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3C658975" w:rsidR="00E90E49" w:rsidRPr="00DA60F1" w:rsidRDefault="00E90E49" w:rsidP="00E35559">
      <w:pPr>
        <w:pStyle w:val="3GPPHeader"/>
        <w:spacing w:after="60"/>
        <w:rPr>
          <w:sz w:val="32"/>
          <w:szCs w:val="32"/>
        </w:rPr>
      </w:pPr>
      <w:r w:rsidRPr="00DA60F1">
        <w:t>3GPP TSG-RAN WG</w:t>
      </w:r>
      <w:r w:rsidR="006339BD" w:rsidRPr="00DA60F1">
        <w:t>2</w:t>
      </w:r>
      <w:r w:rsidRPr="00DA60F1">
        <w:t xml:space="preserve"> #</w:t>
      </w:r>
      <w:r w:rsidR="006339BD" w:rsidRPr="00DA60F1">
        <w:t>104</w:t>
      </w:r>
      <w:r w:rsidRPr="00DA60F1">
        <w:tab/>
      </w:r>
      <w:r w:rsidR="00D634F2" w:rsidRPr="00D634F2">
        <w:rPr>
          <w:sz w:val="32"/>
          <w:szCs w:val="32"/>
        </w:rPr>
        <w:t>R2-1817809</w:t>
      </w:r>
    </w:p>
    <w:p w14:paraId="77D8DE88" w14:textId="5640F68E" w:rsidR="00E90E49" w:rsidRPr="004D16BF" w:rsidRDefault="00935184" w:rsidP="00311702">
      <w:pPr>
        <w:pStyle w:val="3GPPHeader"/>
      </w:pPr>
      <w:r w:rsidRPr="004D16BF">
        <w:t>Spokane</w:t>
      </w:r>
      <w:r w:rsidR="0027144F" w:rsidRPr="004D16BF">
        <w:t xml:space="preserve">, </w:t>
      </w:r>
      <w:r w:rsidRPr="004D16BF">
        <w:t>USA</w:t>
      </w:r>
      <w:r w:rsidR="0027144F" w:rsidRPr="004D16BF">
        <w:t xml:space="preserve">, </w:t>
      </w:r>
      <w:r w:rsidR="004D16BF">
        <w:t>12</w:t>
      </w:r>
      <w:r w:rsidR="004D16BF" w:rsidRPr="004D16BF">
        <w:rPr>
          <w:vertAlign w:val="superscript"/>
        </w:rPr>
        <w:t>th</w:t>
      </w:r>
      <w:r w:rsidR="004D16BF">
        <w:t xml:space="preserve"> – 16</w:t>
      </w:r>
      <w:r w:rsidR="004D16BF" w:rsidRPr="004D16BF">
        <w:rPr>
          <w:vertAlign w:val="superscript"/>
        </w:rPr>
        <w:t>th</w:t>
      </w:r>
      <w:r w:rsidR="004D16BF">
        <w:t xml:space="preserve"> </w:t>
      </w:r>
      <w:r w:rsidRPr="004D16BF">
        <w:t>Nov</w:t>
      </w:r>
      <w:r w:rsidR="004660C8" w:rsidRPr="004D16BF">
        <w:t>ember</w:t>
      </w:r>
      <w:r w:rsidR="0027144F" w:rsidRPr="004D16BF">
        <w:t xml:space="preserve"> 20</w:t>
      </w:r>
      <w:r w:rsidR="005F3025" w:rsidRPr="004D16BF">
        <w:t>1</w:t>
      </w:r>
      <w:r w:rsidR="001D53E7" w:rsidRPr="004D16BF">
        <w:t>8</w:t>
      </w:r>
    </w:p>
    <w:p w14:paraId="55DDF9AC" w14:textId="77777777" w:rsidR="00E90E49" w:rsidRPr="004D16BF" w:rsidRDefault="00E90E49" w:rsidP="00357380">
      <w:pPr>
        <w:pStyle w:val="3GPPHeader"/>
      </w:pPr>
    </w:p>
    <w:p w14:paraId="3FC01579" w14:textId="22090F82" w:rsidR="00E90E49" w:rsidRPr="00B4514D" w:rsidRDefault="00E90E49" w:rsidP="00311702">
      <w:pPr>
        <w:pStyle w:val="3GPPHeader"/>
        <w:rPr>
          <w:sz w:val="22"/>
        </w:rPr>
      </w:pPr>
      <w:r w:rsidRPr="00B4514D">
        <w:rPr>
          <w:sz w:val="22"/>
        </w:rPr>
        <w:t>Agenda Item:</w:t>
      </w:r>
      <w:r w:rsidRPr="00B4514D">
        <w:rPr>
          <w:sz w:val="22"/>
        </w:rPr>
        <w:tab/>
      </w:r>
      <w:r w:rsidR="00D634F2" w:rsidRPr="00B4514D">
        <w:rPr>
          <w:sz w:val="22"/>
        </w:rPr>
        <w:t>11.1.2</w:t>
      </w:r>
    </w:p>
    <w:p w14:paraId="4704A291" w14:textId="2A9B7A8C" w:rsidR="00E90E49" w:rsidRPr="004D16BF" w:rsidRDefault="003D3C45" w:rsidP="00F64C2B">
      <w:pPr>
        <w:pStyle w:val="3GPPHeader"/>
        <w:rPr>
          <w:sz w:val="22"/>
        </w:rPr>
      </w:pPr>
      <w:r w:rsidRPr="004D16BF">
        <w:rPr>
          <w:sz w:val="22"/>
        </w:rPr>
        <w:t>Source:</w:t>
      </w:r>
      <w:r w:rsidR="00E90E49" w:rsidRPr="004D16BF">
        <w:rPr>
          <w:sz w:val="22"/>
        </w:rPr>
        <w:tab/>
      </w:r>
      <w:r w:rsidR="00F64C2B" w:rsidRPr="004D16BF">
        <w:rPr>
          <w:sz w:val="22"/>
        </w:rPr>
        <w:t>Ericsson</w:t>
      </w:r>
      <w:r w:rsidR="006B065B" w:rsidRPr="004D16BF">
        <w:rPr>
          <w:sz w:val="22"/>
        </w:rPr>
        <w:t xml:space="preserve">, </w:t>
      </w:r>
      <w:r w:rsidR="004322B4">
        <w:rPr>
          <w:sz w:val="22"/>
        </w:rPr>
        <w:t xml:space="preserve">AT&amp;T, KDDI, </w:t>
      </w:r>
      <w:r w:rsidR="0000606C">
        <w:rPr>
          <w:sz w:val="22"/>
        </w:rPr>
        <w:t>KT</w:t>
      </w:r>
    </w:p>
    <w:p w14:paraId="17DD65D3" w14:textId="38556504" w:rsidR="00E90E49" w:rsidRPr="004D16BF" w:rsidRDefault="003D3C45" w:rsidP="00311702">
      <w:pPr>
        <w:pStyle w:val="3GPPHeader"/>
        <w:rPr>
          <w:sz w:val="22"/>
        </w:rPr>
      </w:pPr>
      <w:r w:rsidRPr="004D16BF">
        <w:rPr>
          <w:sz w:val="22"/>
        </w:rPr>
        <w:t>Title:</w:t>
      </w:r>
      <w:r w:rsidR="00E90E49" w:rsidRPr="004D16BF">
        <w:rPr>
          <w:sz w:val="22"/>
        </w:rPr>
        <w:tab/>
      </w:r>
      <w:r w:rsidR="006B065B" w:rsidRPr="004D16BF">
        <w:rPr>
          <w:sz w:val="22"/>
        </w:rPr>
        <w:t xml:space="preserve">Harmonizing UP alternatives </w:t>
      </w:r>
      <w:r w:rsidR="00BB6645" w:rsidRPr="004D16BF">
        <w:rPr>
          <w:sz w:val="22"/>
        </w:rPr>
        <w:t>for architecture group 1a</w:t>
      </w:r>
    </w:p>
    <w:p w14:paraId="23981EA1" w14:textId="77777777" w:rsidR="00E90E49" w:rsidRPr="004D16BF" w:rsidRDefault="00E90E49" w:rsidP="00D546FF">
      <w:pPr>
        <w:pStyle w:val="3GPPHeader"/>
        <w:rPr>
          <w:sz w:val="22"/>
        </w:rPr>
      </w:pPr>
      <w:r w:rsidRPr="004D16BF">
        <w:rPr>
          <w:sz w:val="22"/>
        </w:rPr>
        <w:t>Document for:</w:t>
      </w:r>
      <w:r w:rsidRPr="004D16BF">
        <w:rPr>
          <w:sz w:val="22"/>
        </w:rPr>
        <w:tab/>
      </w:r>
      <w:r w:rsidRPr="00A574B0">
        <w:rPr>
          <w:sz w:val="22"/>
        </w:rPr>
        <w:t>Discussion, Decision</w:t>
      </w:r>
    </w:p>
    <w:p w14:paraId="1DDBCB33" w14:textId="77777777" w:rsidR="00E90E49" w:rsidRPr="004D16BF" w:rsidRDefault="00E90E49" w:rsidP="00E90E49"/>
    <w:p w14:paraId="140F2CA9" w14:textId="77777777" w:rsidR="00E90E49" w:rsidRPr="00C560CF" w:rsidRDefault="00230D18" w:rsidP="00C560CF">
      <w:pPr>
        <w:pStyle w:val="Heading1"/>
      </w:pPr>
      <w:r w:rsidRPr="00C560CF">
        <w:t>1</w:t>
      </w:r>
      <w:r w:rsidRPr="00C560CF">
        <w:tab/>
      </w:r>
      <w:r w:rsidR="00E90E49" w:rsidRPr="00C560CF">
        <w:t>Introduction</w:t>
      </w:r>
    </w:p>
    <w:p w14:paraId="4D40A23F" w14:textId="05A609DC" w:rsidR="00FA39AF" w:rsidRPr="004D16BF" w:rsidRDefault="00D203D3" w:rsidP="00CE0424">
      <w:pPr>
        <w:pStyle w:val="BodyText"/>
      </w:pPr>
      <w:r w:rsidRPr="004D16BF">
        <w:t>At the last meeting there were discussion around the different UP alternative</w:t>
      </w:r>
      <w:r w:rsidR="001F0CEE" w:rsidRPr="004D16BF">
        <w:t>s</w:t>
      </w:r>
      <w:r w:rsidRPr="004D16BF">
        <w:t xml:space="preserve"> for architecture </w:t>
      </w:r>
      <w:r w:rsidR="00785465" w:rsidRPr="004D16BF">
        <w:t xml:space="preserve">group </w:t>
      </w:r>
      <w:r w:rsidR="00317CBE" w:rsidRPr="004D16BF">
        <w:t xml:space="preserve">1a </w:t>
      </w:r>
      <w:r w:rsidR="006D5CFE" w:rsidRPr="004D16BF">
        <w:t xml:space="preserve">captured in </w:t>
      </w:r>
      <w:r w:rsidR="00F1134B" w:rsidRPr="004D16BF">
        <w:t>[</w:t>
      </w:r>
      <w:r w:rsidR="004A678A" w:rsidRPr="004D16BF">
        <w:t>1</w:t>
      </w:r>
      <w:r w:rsidR="006D5CFE" w:rsidRPr="004D16BF">
        <w:t>]</w:t>
      </w:r>
      <w:r w:rsidR="00785465" w:rsidRPr="004D16BF">
        <w:t>.</w:t>
      </w:r>
      <w:r w:rsidR="00F1134B" w:rsidRPr="004D16BF">
        <w:t xml:space="preserve"> In that document</w:t>
      </w:r>
      <w:r w:rsidR="00E2548E" w:rsidRPr="004D16BF">
        <w:t>,</w:t>
      </w:r>
      <w:r w:rsidR="00F1134B" w:rsidRPr="004D16BF">
        <w:t xml:space="preserve"> </w:t>
      </w:r>
      <w:r w:rsidR="00012BAC" w:rsidRPr="004D16BF">
        <w:t>most</w:t>
      </w:r>
      <w:r w:rsidR="00785465" w:rsidRPr="004D16BF">
        <w:t xml:space="preserve"> companies support</w:t>
      </w:r>
      <w:r w:rsidR="00012BAC" w:rsidRPr="004D16BF">
        <w:t>ed</w:t>
      </w:r>
      <w:r w:rsidR="00785465" w:rsidRPr="004D16BF">
        <w:t xml:space="preserve"> alternative </w:t>
      </w:r>
      <w:r w:rsidR="002D2635" w:rsidRPr="004D16BF">
        <w:t xml:space="preserve">c), </w:t>
      </w:r>
      <w:r w:rsidR="00785465" w:rsidRPr="004D16BF">
        <w:t xml:space="preserve">d) and/or </w:t>
      </w:r>
      <w:r w:rsidR="00747A61" w:rsidRPr="004D16BF">
        <w:t xml:space="preserve">e). </w:t>
      </w:r>
    </w:p>
    <w:p w14:paraId="2A59736E" w14:textId="2F2FD5BE" w:rsidR="003C4F39" w:rsidRPr="004D16BF" w:rsidRDefault="003C4F39" w:rsidP="00CE0424">
      <w:pPr>
        <w:pStyle w:val="BodyText"/>
      </w:pPr>
      <w:r w:rsidRPr="004D16BF">
        <w:t xml:space="preserve">This </w:t>
      </w:r>
      <w:r w:rsidR="00571328" w:rsidRPr="004D16BF">
        <w:t xml:space="preserve">paper is </w:t>
      </w:r>
      <w:r w:rsidR="00B4514D" w:rsidRPr="004D16BF">
        <w:t>analysing</w:t>
      </w:r>
      <w:r w:rsidR="00571328" w:rsidRPr="004D16BF">
        <w:t xml:space="preserve"> the drivers for</w:t>
      </w:r>
      <w:r w:rsidR="0087749D" w:rsidRPr="004D16BF">
        <w:t xml:space="preserve"> th</w:t>
      </w:r>
      <w:r w:rsidR="00207CBB" w:rsidRPr="004D16BF">
        <w:t>e</w:t>
      </w:r>
      <w:r w:rsidR="0087749D" w:rsidRPr="004D16BF">
        <w:t xml:space="preserve"> different </w:t>
      </w:r>
      <w:r w:rsidR="00836FC6" w:rsidRPr="004D16BF">
        <w:t xml:space="preserve">UP </w:t>
      </w:r>
      <w:r w:rsidR="0087749D" w:rsidRPr="004D16BF">
        <w:t>alternatives</w:t>
      </w:r>
      <w:r w:rsidR="00836FC6" w:rsidRPr="004D16BF">
        <w:t xml:space="preserve"> in architecture group 1a</w:t>
      </w:r>
      <w:r w:rsidR="0087749D" w:rsidRPr="004D16BF">
        <w:t xml:space="preserve"> and concludes that it </w:t>
      </w:r>
      <w:r w:rsidR="003021FA" w:rsidRPr="004D16BF">
        <w:t xml:space="preserve">is feasible and beneficial to </w:t>
      </w:r>
      <w:r w:rsidR="0087749D" w:rsidRPr="004D16BF">
        <w:t xml:space="preserve">specify </w:t>
      </w:r>
      <w:r w:rsidR="00B24F39" w:rsidRPr="004D16BF">
        <w:t>a</w:t>
      </w:r>
      <w:r w:rsidR="0087749D" w:rsidRPr="004D16BF">
        <w:t xml:space="preserve"> harmonized solution meeting these drivers. </w:t>
      </w:r>
      <w:r w:rsidR="0058614F" w:rsidRPr="004D16BF">
        <w:t xml:space="preserve">The harmonized solution can support both low overhead as well as </w:t>
      </w:r>
      <w:r w:rsidR="008240E1" w:rsidRPr="004D16BF">
        <w:t xml:space="preserve">generic IP services in parallel. </w:t>
      </w:r>
    </w:p>
    <w:p w14:paraId="63CAD637" w14:textId="0C5FA98E" w:rsidR="003C4F39" w:rsidRPr="004D16BF" w:rsidRDefault="003C4F39" w:rsidP="00CE0424">
      <w:pPr>
        <w:pStyle w:val="BodyText"/>
      </w:pPr>
    </w:p>
    <w:p w14:paraId="2FF11BCE" w14:textId="3D6E9919" w:rsidR="00777885" w:rsidRDefault="003C4F39" w:rsidP="00C560CF">
      <w:pPr>
        <w:pStyle w:val="Heading1"/>
      </w:pPr>
      <w:r w:rsidRPr="00BB6645">
        <w:t xml:space="preserve">2 </w:t>
      </w:r>
      <w:r w:rsidRPr="00BB6645">
        <w:tab/>
        <w:t xml:space="preserve">Drivers for </w:t>
      </w:r>
      <w:r w:rsidR="00777885" w:rsidRPr="00C560CF">
        <w:t xml:space="preserve">the different </w:t>
      </w:r>
      <w:r w:rsidR="00AF6C72">
        <w:t xml:space="preserve">1a </w:t>
      </w:r>
      <w:r w:rsidRPr="00C560CF">
        <w:t>alternative</w:t>
      </w:r>
      <w:r w:rsidR="00777885" w:rsidRPr="00C560CF">
        <w:t>s</w:t>
      </w:r>
    </w:p>
    <w:p w14:paraId="43FC288A" w14:textId="0EAD3851" w:rsidR="00C560CF" w:rsidRDefault="00C560CF" w:rsidP="00295B3A">
      <w:pPr>
        <w:pStyle w:val="Heading2"/>
      </w:pPr>
      <w:r>
        <w:t xml:space="preserve">2.1 </w:t>
      </w:r>
      <w:r>
        <w:tab/>
        <w:t xml:space="preserve">Alternatives a </w:t>
      </w:r>
    </w:p>
    <w:p w14:paraId="09358E10" w14:textId="067F2600" w:rsidR="00BB6645" w:rsidRPr="00B952EA" w:rsidRDefault="00BB6645" w:rsidP="00F82681"/>
    <w:p w14:paraId="56E194F5" w14:textId="2334EC55" w:rsidR="00C560CF" w:rsidRDefault="00C560CF" w:rsidP="00F82681">
      <w:pPr>
        <w:jc w:val="center"/>
      </w:pPr>
      <w:r>
        <w:rPr>
          <w:noProof/>
          <w:lang w:eastAsia="ja-JP"/>
        </w:rPr>
        <w:drawing>
          <wp:inline distT="0" distB="0" distL="0" distR="0" wp14:anchorId="04EEF0DE" wp14:editId="51123A79">
            <wp:extent cx="4629150"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9150" cy="1600200"/>
                    </a:xfrm>
                    <a:prstGeom prst="rect">
                      <a:avLst/>
                    </a:prstGeom>
                    <a:noFill/>
                    <a:ln>
                      <a:noFill/>
                    </a:ln>
                  </pic:spPr>
                </pic:pic>
              </a:graphicData>
            </a:graphic>
          </wp:inline>
        </w:drawing>
      </w:r>
    </w:p>
    <w:p w14:paraId="1264B493" w14:textId="77777777" w:rsidR="0075426C" w:rsidRDefault="0075426C" w:rsidP="00C560CF">
      <w:pPr>
        <w:pStyle w:val="BodyText"/>
      </w:pPr>
    </w:p>
    <w:p w14:paraId="3F1A75DB" w14:textId="0015B7BB" w:rsidR="006744E2" w:rsidRPr="004D16BF" w:rsidRDefault="00C560CF" w:rsidP="00C560CF">
      <w:pPr>
        <w:pStyle w:val="BodyText"/>
      </w:pPr>
      <w:r w:rsidRPr="004D16BF">
        <w:t xml:space="preserve">In alternative a, the GTP/UDP/IP layer for F1-U is terminated at the Donor DU. </w:t>
      </w:r>
      <w:r w:rsidR="00965F94" w:rsidRPr="004D16BF">
        <w:t>This means that the Donor DU needs to translate information carried in the Adaptation Layer to/from information carried in GTP/UDP/IP</w:t>
      </w:r>
      <w:r w:rsidR="009E6FFC" w:rsidRPr="004D16BF">
        <w:t>.</w:t>
      </w:r>
      <w:r w:rsidR="00965F94" w:rsidRPr="004D16BF">
        <w:t xml:space="preserve"> </w:t>
      </w:r>
      <w:r w:rsidRPr="004D16BF">
        <w:t>Additionally, RLC ARQ is e</w:t>
      </w:r>
      <w:r w:rsidR="006744E2" w:rsidRPr="004D16BF">
        <w:t xml:space="preserve">nd to end, terminating </w:t>
      </w:r>
      <w:r w:rsidRPr="004D16BF">
        <w:t xml:space="preserve">at the donor DU. </w:t>
      </w:r>
    </w:p>
    <w:p w14:paraId="310909A3" w14:textId="602D5FB4" w:rsidR="00722636" w:rsidRPr="004D16BF" w:rsidRDefault="00C560CF" w:rsidP="00CF48F3">
      <w:pPr>
        <w:pStyle w:val="BodyText"/>
      </w:pPr>
      <w:r w:rsidRPr="004D16BF">
        <w:t>The main driver behind this architecture is to have a one to one mapping of bearers on all the backhaul links</w:t>
      </w:r>
      <w:r w:rsidR="0067630D" w:rsidRPr="004D16BF">
        <w:t xml:space="preserve"> and to support end to end RLC ARQ</w:t>
      </w:r>
      <w:r w:rsidRPr="004D16BF">
        <w:t>. However, as agreed in RAN2 #103 bis</w:t>
      </w:r>
      <w:r w:rsidR="00965F94" w:rsidRPr="004D16BF">
        <w:t xml:space="preserve">, it is required to support both 1:1 and N:1 mapping at the same time (i.e. it is neither necessary nor required to have 1:1 mapping for all bearers), </w:t>
      </w:r>
      <w:r w:rsidR="00792C55" w:rsidRPr="004D16BF">
        <w:t>which</w:t>
      </w:r>
      <w:r w:rsidR="009011AD" w:rsidRPr="004D16BF">
        <w:t xml:space="preserve"> cannot be supported in this architecture since </w:t>
      </w:r>
      <w:r w:rsidR="009011AD" w:rsidRPr="004D16BF">
        <w:lastRenderedPageBreak/>
        <w:t xml:space="preserve">there is </w:t>
      </w:r>
      <w:r w:rsidR="009011AD" w:rsidRPr="00A574B0">
        <w:t xml:space="preserve">a requirement to </w:t>
      </w:r>
      <w:r w:rsidR="00E44659" w:rsidRPr="00A574B0">
        <w:t xml:space="preserve">an RLC entity in the Donor DU for every end user bearer. </w:t>
      </w:r>
      <w:r w:rsidR="00965F94" w:rsidRPr="00A574B0">
        <w:t xml:space="preserve">Also, as </w:t>
      </w:r>
      <w:r w:rsidRPr="00A574B0">
        <w:t>discussed in detail in [</w:t>
      </w:r>
      <w:r w:rsidR="00ED38B8" w:rsidRPr="00A574B0">
        <w:t>1</w:t>
      </w:r>
      <w:r w:rsidRPr="00A574B0">
        <w:t>], end</w:t>
      </w:r>
      <w:r w:rsidRPr="004D16BF">
        <w:t xml:space="preserve"> to end RLC raises several issues and</w:t>
      </w:r>
      <w:r w:rsidR="00965F94" w:rsidRPr="004D16BF">
        <w:t xml:space="preserve"> will require significant standardization </w:t>
      </w:r>
      <w:r w:rsidR="0077774F" w:rsidRPr="004D16BF">
        <w:t>effort</w:t>
      </w:r>
      <w:r w:rsidR="00965F94" w:rsidRPr="004D16BF">
        <w:t>.</w:t>
      </w:r>
    </w:p>
    <w:p w14:paraId="405B2D2E" w14:textId="24376DFC" w:rsidR="00C560CF" w:rsidRPr="004D16BF" w:rsidRDefault="00C560CF" w:rsidP="00F82681">
      <w:pPr>
        <w:pStyle w:val="Observation"/>
        <w:numPr>
          <w:ilvl w:val="0"/>
          <w:numId w:val="0"/>
        </w:numPr>
        <w:ind w:left="1701"/>
      </w:pPr>
    </w:p>
    <w:p w14:paraId="1A181ED7" w14:textId="4F504367" w:rsidR="00C560CF" w:rsidRDefault="00C560CF" w:rsidP="00C560CF">
      <w:pPr>
        <w:pStyle w:val="Heading2"/>
      </w:pPr>
      <w:r>
        <w:t xml:space="preserve">2.2 </w:t>
      </w:r>
      <w:r>
        <w:tab/>
        <w:t xml:space="preserve">Alternatives b </w:t>
      </w:r>
    </w:p>
    <w:p w14:paraId="429D2A16" w14:textId="39C0AF78" w:rsidR="00C560CF" w:rsidRDefault="00C560CF" w:rsidP="002C3934">
      <w:pPr>
        <w:jc w:val="center"/>
      </w:pPr>
      <w:r>
        <w:rPr>
          <w:noProof/>
          <w:lang w:eastAsia="ja-JP"/>
        </w:rPr>
        <w:drawing>
          <wp:inline distT="0" distB="0" distL="0" distR="0" wp14:anchorId="57A4F424" wp14:editId="788479E4">
            <wp:extent cx="4572000" cy="1562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1562100"/>
                    </a:xfrm>
                    <a:prstGeom prst="rect">
                      <a:avLst/>
                    </a:prstGeom>
                    <a:noFill/>
                    <a:ln>
                      <a:noFill/>
                    </a:ln>
                  </pic:spPr>
                </pic:pic>
              </a:graphicData>
            </a:graphic>
          </wp:inline>
        </w:drawing>
      </w:r>
    </w:p>
    <w:p w14:paraId="66EB2942" w14:textId="6B1E38C5" w:rsidR="0075426C" w:rsidRPr="004D16BF" w:rsidRDefault="00965F94" w:rsidP="00965F94">
      <w:pPr>
        <w:pStyle w:val="BodyText"/>
      </w:pPr>
      <w:r w:rsidRPr="004D16BF">
        <w:t xml:space="preserve">In alternative b, the GTP/UDP/IP layer for F1-U is also terminated at the Donor DU. </w:t>
      </w:r>
      <w:r w:rsidR="009E6FFC" w:rsidRPr="004D16BF">
        <w:t xml:space="preserve">This means that the Donor DU needs to translate information carried in the Adaptation Layer to/from information carried in GTP/UDP/IP. </w:t>
      </w:r>
      <w:r w:rsidRPr="004D16BF">
        <w:t xml:space="preserve">Unlike alternative </w:t>
      </w:r>
      <w:r w:rsidR="0075426C" w:rsidRPr="004D16BF">
        <w:t>(</w:t>
      </w:r>
      <w:r w:rsidRPr="004D16BF">
        <w:t>a</w:t>
      </w:r>
      <w:r w:rsidR="0075426C" w:rsidRPr="004D16BF">
        <w:t>)</w:t>
      </w:r>
      <w:r w:rsidRPr="004D16BF">
        <w:t>, RLC ARQ is hop by hop</w:t>
      </w:r>
      <w:r w:rsidR="0075426C" w:rsidRPr="004D16BF">
        <w:t xml:space="preserve">, where the peer RLC </w:t>
      </w:r>
      <w:r w:rsidRPr="004D16BF">
        <w:t xml:space="preserve">entity for the UE’s RLC is terminated at the access IAB node. </w:t>
      </w:r>
    </w:p>
    <w:p w14:paraId="3CD091E0" w14:textId="14C0AC1F" w:rsidR="00965F94" w:rsidRPr="004D16BF" w:rsidRDefault="00965F94" w:rsidP="007E2A0E">
      <w:pPr>
        <w:pStyle w:val="BodyText"/>
      </w:pPr>
      <w:r w:rsidRPr="004D16BF">
        <w:t xml:space="preserve">The main driver </w:t>
      </w:r>
      <w:r w:rsidR="00490628" w:rsidRPr="004D16BF">
        <w:t xml:space="preserve">for this alternative </w:t>
      </w:r>
      <w:r w:rsidR="001C117A" w:rsidRPr="004D16BF">
        <w:t>compared to alternative c)</w:t>
      </w:r>
      <w:r w:rsidRPr="004D16BF">
        <w:t xml:space="preserve"> </w:t>
      </w:r>
      <w:r w:rsidR="00F93578" w:rsidRPr="004D16BF">
        <w:t xml:space="preserve">discussed below </w:t>
      </w:r>
      <w:r w:rsidR="000E6858" w:rsidRPr="004D16BF">
        <w:t xml:space="preserve">seems to be about increasing the QoS </w:t>
      </w:r>
      <w:r w:rsidR="00697A98" w:rsidRPr="004D16BF">
        <w:t xml:space="preserve">granularity </w:t>
      </w:r>
      <w:r w:rsidR="00AE0BBE" w:rsidRPr="004D16BF">
        <w:t xml:space="preserve">related to backhaul channels without the need to extend the </w:t>
      </w:r>
      <w:r w:rsidR="00B1040B" w:rsidRPr="004D16BF">
        <w:t xml:space="preserve">MAC </w:t>
      </w:r>
      <w:r w:rsidR="00AE0BBE" w:rsidRPr="004D16BF">
        <w:t>LCI</w:t>
      </w:r>
      <w:r w:rsidR="00B1040B" w:rsidRPr="004D16BF">
        <w:t>Ds and LCGs</w:t>
      </w:r>
      <w:r w:rsidR="007E2A0E" w:rsidRPr="004D16BF">
        <w:t>.</w:t>
      </w:r>
      <w:r w:rsidRPr="004D16BF">
        <w:t xml:space="preserve"> However, it is not clear on how finer QoS granularity could be supported in the UL while still being limited to the 8 LCGs of rel-15 that is currently used for UL BSR/Scheduling. </w:t>
      </w:r>
      <w:r w:rsidR="007E2A0E" w:rsidRPr="004D16BF">
        <w:t xml:space="preserve">Introducing a new layer </w:t>
      </w:r>
      <w:r w:rsidR="00C319FA" w:rsidRPr="004D16BF">
        <w:t xml:space="preserve">in </w:t>
      </w:r>
      <w:r w:rsidR="007E2A0E" w:rsidRPr="004D16BF">
        <w:t xml:space="preserve">between RLC/MAC which are currently tightly related </w:t>
      </w:r>
      <w:r w:rsidR="00830F06" w:rsidRPr="004D16BF">
        <w:t xml:space="preserve">will most likely also lead to a bigger standardization effort than just increasing the LCIDs and LCGs. </w:t>
      </w:r>
    </w:p>
    <w:p w14:paraId="429E0B1C" w14:textId="77777777" w:rsidR="00722636" w:rsidRPr="004D16BF" w:rsidRDefault="00722636" w:rsidP="00383339">
      <w:pPr>
        <w:pStyle w:val="Observation"/>
        <w:numPr>
          <w:ilvl w:val="0"/>
          <w:numId w:val="0"/>
        </w:numPr>
        <w:ind w:left="1701"/>
      </w:pPr>
    </w:p>
    <w:p w14:paraId="4CF859FE" w14:textId="2D91AB6F" w:rsidR="003C4F39" w:rsidRDefault="00777885" w:rsidP="00295B3A">
      <w:pPr>
        <w:pStyle w:val="Heading2"/>
      </w:pPr>
      <w:r>
        <w:t>2.</w:t>
      </w:r>
      <w:r w:rsidR="00C560CF">
        <w:t>3</w:t>
      </w:r>
      <w:r>
        <w:t xml:space="preserve"> </w:t>
      </w:r>
      <w:r>
        <w:tab/>
      </w:r>
      <w:r w:rsidR="00C560CF">
        <w:t>A</w:t>
      </w:r>
      <w:r>
        <w:t>lternative</w:t>
      </w:r>
      <w:r w:rsidR="003C4F39">
        <w:t xml:space="preserve"> c</w:t>
      </w:r>
    </w:p>
    <w:p w14:paraId="09D3845D" w14:textId="24B7CFA9" w:rsidR="00BB6645" w:rsidRDefault="00BB6645" w:rsidP="00CF48F3"/>
    <w:p w14:paraId="3AA64F86" w14:textId="0C57AC55" w:rsidR="00C560CF" w:rsidRPr="00317CBE" w:rsidRDefault="00965F94" w:rsidP="00CF48F3">
      <w:pPr>
        <w:jc w:val="center"/>
      </w:pPr>
      <w:r>
        <w:rPr>
          <w:noProof/>
          <w:lang w:eastAsia="ja-JP"/>
        </w:rPr>
        <w:drawing>
          <wp:inline distT="0" distB="0" distL="0" distR="0" wp14:anchorId="526C5C25" wp14:editId="75EFD1FC">
            <wp:extent cx="4333875" cy="14763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875" cy="1476375"/>
                    </a:xfrm>
                    <a:prstGeom prst="rect">
                      <a:avLst/>
                    </a:prstGeom>
                    <a:noFill/>
                    <a:ln>
                      <a:noFill/>
                    </a:ln>
                  </pic:spPr>
                </pic:pic>
              </a:graphicData>
            </a:graphic>
          </wp:inline>
        </w:drawing>
      </w:r>
    </w:p>
    <w:p w14:paraId="69D27C4F" w14:textId="21155953" w:rsidR="003C4F39" w:rsidRPr="004D16BF" w:rsidRDefault="00B24F39" w:rsidP="00CE0424">
      <w:pPr>
        <w:pStyle w:val="BodyText"/>
      </w:pPr>
      <w:r w:rsidRPr="004D16BF">
        <w:t xml:space="preserve">In alternative </w:t>
      </w:r>
      <w:r w:rsidR="0075426C" w:rsidRPr="004D16BF">
        <w:t>(</w:t>
      </w:r>
      <w:r w:rsidRPr="004D16BF">
        <w:t xml:space="preserve">c) the </w:t>
      </w:r>
      <w:r w:rsidR="007B728E" w:rsidRPr="004D16BF">
        <w:t>GTP</w:t>
      </w:r>
      <w:r w:rsidR="0047777B" w:rsidRPr="004D16BF">
        <w:t>/UDP/IP</w:t>
      </w:r>
      <w:r w:rsidR="007B728E" w:rsidRPr="004D16BF">
        <w:t xml:space="preserve"> layer</w:t>
      </w:r>
      <w:r w:rsidR="00777885" w:rsidRPr="004D16BF">
        <w:t xml:space="preserve"> for F1-U</w:t>
      </w:r>
      <w:r w:rsidR="007B728E" w:rsidRPr="004D16BF">
        <w:t xml:space="preserve"> is terminated in the Donor DU. This means that the Donor DU need to translate information carried in the Adaptation Layer </w:t>
      </w:r>
      <w:r w:rsidR="0047777B" w:rsidRPr="004D16BF">
        <w:t xml:space="preserve">to/from </w:t>
      </w:r>
      <w:r w:rsidR="00633D36" w:rsidRPr="004D16BF">
        <w:t xml:space="preserve">information carried in </w:t>
      </w:r>
      <w:r w:rsidR="0047777B" w:rsidRPr="004D16BF">
        <w:t>GTP/UDP/IP</w:t>
      </w:r>
      <w:r w:rsidR="003C3BE2" w:rsidRPr="004D16BF">
        <w:t>. The details of this mapping of GTP/UDP/IP information to/from adaptation layer are</w:t>
      </w:r>
      <w:r w:rsidR="00633D36" w:rsidRPr="004D16BF">
        <w:t xml:space="preserve"> FFS. </w:t>
      </w:r>
    </w:p>
    <w:p w14:paraId="0738A9F8" w14:textId="276A51F7" w:rsidR="00E705B8" w:rsidRPr="004D16BF" w:rsidRDefault="00633D36" w:rsidP="00CE0424">
      <w:pPr>
        <w:pStyle w:val="BodyText"/>
      </w:pPr>
      <w:r w:rsidRPr="004D16BF">
        <w:t xml:space="preserve">The driver for alternative </w:t>
      </w:r>
      <w:r w:rsidR="0075426C" w:rsidRPr="004D16BF">
        <w:t>(</w:t>
      </w:r>
      <w:r w:rsidRPr="004D16BF">
        <w:t xml:space="preserve">c) seems to be </w:t>
      </w:r>
      <w:r w:rsidR="003C3BE2" w:rsidRPr="004D16BF">
        <w:t xml:space="preserve">the reduction of </w:t>
      </w:r>
      <w:r w:rsidRPr="004D16BF">
        <w:t>overhead over the radio interface</w:t>
      </w:r>
      <w:r w:rsidR="00A14DD3" w:rsidRPr="004D16BF">
        <w:t xml:space="preserve"> associated with GTP/UDP/IP</w:t>
      </w:r>
      <w:r w:rsidR="00F56079" w:rsidRPr="004D16BF">
        <w:t xml:space="preserve"> header</w:t>
      </w:r>
      <w:r w:rsidR="003C3BE2" w:rsidRPr="004D16BF">
        <w:t>s</w:t>
      </w:r>
      <w:r w:rsidRPr="004D16BF">
        <w:t>. Although we agree that this is tr</w:t>
      </w:r>
      <w:r w:rsidR="00A14DD3" w:rsidRPr="004D16BF">
        <w:t xml:space="preserve">ue compared to </w:t>
      </w:r>
      <w:r w:rsidR="00131D64" w:rsidRPr="004D16BF">
        <w:t>alterative</w:t>
      </w:r>
      <w:r w:rsidR="00A14DD3" w:rsidRPr="004D16BF">
        <w:t xml:space="preserve"> </w:t>
      </w:r>
      <w:r w:rsidR="00C0467C" w:rsidRPr="004D16BF">
        <w:t>(</w:t>
      </w:r>
      <w:r w:rsidR="00131D64" w:rsidRPr="004D16BF">
        <w:t>e) which transfer</w:t>
      </w:r>
      <w:r w:rsidR="003C3BE2" w:rsidRPr="004D16BF">
        <w:t>s</w:t>
      </w:r>
      <w:r w:rsidR="00131D64" w:rsidRPr="004D16BF">
        <w:t xml:space="preserve"> 28-48 bytes of UDP/IP header</w:t>
      </w:r>
      <w:r w:rsidR="00BB6645" w:rsidRPr="004D16BF">
        <w:t xml:space="preserve"> (8 byte</w:t>
      </w:r>
      <w:r w:rsidR="0075426C" w:rsidRPr="004D16BF">
        <w:t>s</w:t>
      </w:r>
      <w:r w:rsidR="00BB6645" w:rsidRPr="004D16BF">
        <w:t xml:space="preserve"> header for UDP, 20 bytes header for IPv4, 40 bytes header for IPv6),</w:t>
      </w:r>
      <w:r w:rsidR="00DF7579">
        <w:t xml:space="preserve"> </w:t>
      </w:r>
      <w:bookmarkStart w:id="0" w:name="_GoBack"/>
      <w:bookmarkEnd w:id="0"/>
      <w:r w:rsidR="00131D64" w:rsidRPr="004D16BF">
        <w:t xml:space="preserve">we do not think that </w:t>
      </w:r>
      <w:r w:rsidR="00E705B8" w:rsidRPr="004D16BF">
        <w:t xml:space="preserve">it will </w:t>
      </w:r>
      <w:r w:rsidR="00BB6645" w:rsidRPr="004D16BF">
        <w:t xml:space="preserve">necessarily </w:t>
      </w:r>
      <w:r w:rsidR="00E705B8" w:rsidRPr="004D16BF">
        <w:t xml:space="preserve">lead to a reduction compared to </w:t>
      </w:r>
      <w:r w:rsidR="0075426C" w:rsidRPr="004D16BF">
        <w:t>(</w:t>
      </w:r>
      <w:r w:rsidR="00E705B8" w:rsidRPr="004D16BF">
        <w:t xml:space="preserve">d) since also in </w:t>
      </w:r>
      <w:r w:rsidR="0075426C" w:rsidRPr="004D16BF">
        <w:t>(</w:t>
      </w:r>
      <w:r w:rsidR="00E705B8" w:rsidRPr="004D16BF">
        <w:t>c) there is a need to identify the UE context/bearer in the IAB node</w:t>
      </w:r>
      <w:r w:rsidR="00BB6645" w:rsidRPr="004D16BF">
        <w:t xml:space="preserve">, </w:t>
      </w:r>
      <w:r w:rsidR="00E705B8" w:rsidRPr="004D16BF">
        <w:t xml:space="preserve"> which in </w:t>
      </w:r>
      <w:r w:rsidR="00C0467C" w:rsidRPr="004D16BF">
        <w:t>(</w:t>
      </w:r>
      <w:r w:rsidR="00E705B8" w:rsidRPr="004D16BF">
        <w:t>d</w:t>
      </w:r>
      <w:r w:rsidR="00C0467C" w:rsidRPr="004D16BF">
        <w:t>)</w:t>
      </w:r>
      <w:r w:rsidR="00E705B8" w:rsidRPr="004D16BF">
        <w:t xml:space="preserve"> is </w:t>
      </w:r>
      <w:r w:rsidR="00E705B8" w:rsidRPr="004D16BF">
        <w:lastRenderedPageBreak/>
        <w:t>done using GTP TEID.</w:t>
      </w:r>
      <w:r w:rsidR="00BB6645" w:rsidRPr="004D16BF">
        <w:t xml:space="preserve"> Also, apart from the bearer identification, F1-U flow control is realized via GTP-U headers and it is not clear on how this could be carried via the adaptation header.</w:t>
      </w:r>
    </w:p>
    <w:p w14:paraId="12BB17F2" w14:textId="593C212C" w:rsidR="00BB6645" w:rsidRPr="004D16BF" w:rsidRDefault="00BB6645" w:rsidP="00BB6645">
      <w:pPr>
        <w:pStyle w:val="Observation"/>
        <w:numPr>
          <w:ilvl w:val="0"/>
          <w:numId w:val="0"/>
        </w:numPr>
      </w:pPr>
    </w:p>
    <w:p w14:paraId="0C09B47D" w14:textId="4D4F7987" w:rsidR="00777885" w:rsidRDefault="00777885" w:rsidP="00777885">
      <w:pPr>
        <w:pStyle w:val="Heading2"/>
      </w:pPr>
      <w:r>
        <w:t>2.</w:t>
      </w:r>
      <w:r w:rsidR="00C560CF">
        <w:t>4</w:t>
      </w:r>
      <w:r>
        <w:t xml:space="preserve"> </w:t>
      </w:r>
      <w:r>
        <w:tab/>
      </w:r>
      <w:r w:rsidR="00C560CF">
        <w:t>A</w:t>
      </w:r>
      <w:r>
        <w:t>lternative d</w:t>
      </w:r>
    </w:p>
    <w:p w14:paraId="6443FCD7" w14:textId="7357B000" w:rsidR="00C560CF" w:rsidRDefault="00C560CF" w:rsidP="00CF48F3">
      <w:pPr>
        <w:pStyle w:val="BodyText"/>
        <w:jc w:val="center"/>
      </w:pPr>
      <w:r>
        <w:rPr>
          <w:noProof/>
        </w:rPr>
        <w:drawing>
          <wp:inline distT="0" distB="0" distL="0" distR="0" wp14:anchorId="67A014CC" wp14:editId="5029EC36">
            <wp:extent cx="4267200" cy="1762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0" cy="1762125"/>
                    </a:xfrm>
                    <a:prstGeom prst="rect">
                      <a:avLst/>
                    </a:prstGeom>
                    <a:noFill/>
                    <a:ln>
                      <a:noFill/>
                    </a:ln>
                  </pic:spPr>
                </pic:pic>
              </a:graphicData>
            </a:graphic>
          </wp:inline>
        </w:drawing>
      </w:r>
    </w:p>
    <w:p w14:paraId="292492CA" w14:textId="36B36135" w:rsidR="00543DC3" w:rsidRPr="004D16BF" w:rsidRDefault="00777885" w:rsidP="00777885">
      <w:pPr>
        <w:pStyle w:val="BodyText"/>
      </w:pPr>
      <w:r w:rsidRPr="004D16BF">
        <w:t xml:space="preserve">In alternative </w:t>
      </w:r>
      <w:r w:rsidR="0075426C" w:rsidRPr="004D16BF">
        <w:t>(</w:t>
      </w:r>
      <w:r w:rsidRPr="004D16BF">
        <w:t>d)</w:t>
      </w:r>
      <w:r w:rsidR="0075426C" w:rsidRPr="004D16BF">
        <w:t>,</w:t>
      </w:r>
      <w:r w:rsidRPr="004D16BF">
        <w:t xml:space="preserve"> the UDP/IP layer for F1-U is terminated in the Donor DU</w:t>
      </w:r>
      <w:r w:rsidR="00543DC3" w:rsidRPr="004D16BF">
        <w:t>, while the GTP protocol is terminated in the IAB node</w:t>
      </w:r>
      <w:r w:rsidRPr="004D16BF">
        <w:t xml:space="preserve">. </w:t>
      </w:r>
      <w:r w:rsidR="00543DC3" w:rsidRPr="004D16BF">
        <w:t xml:space="preserve">The assumption here is that the </w:t>
      </w:r>
      <w:r w:rsidR="007450CA" w:rsidRPr="004D16BF">
        <w:t xml:space="preserve">information in the </w:t>
      </w:r>
      <w:r w:rsidR="00543DC3" w:rsidRPr="004D16BF">
        <w:t xml:space="preserve">UDP/IP protocol layers </w:t>
      </w:r>
      <w:r w:rsidR="007450CA" w:rsidRPr="004D16BF">
        <w:t xml:space="preserve">most likely is not needed in the IAB </w:t>
      </w:r>
      <w:r w:rsidR="00977565" w:rsidRPr="004D16BF">
        <w:t>node or</w:t>
      </w:r>
      <w:r w:rsidR="007450CA" w:rsidRPr="004D16BF">
        <w:t xml:space="preserve"> can be transferred in a more efficient way in the adaptation layer. </w:t>
      </w:r>
      <w:r w:rsidR="001F709C" w:rsidRPr="004D16BF">
        <w:t xml:space="preserve">Details on how the UDP/IP header is </w:t>
      </w:r>
      <w:r w:rsidR="003B48BA" w:rsidRPr="004D16BF">
        <w:t>added/removed in the Donor DU is FFS.</w:t>
      </w:r>
    </w:p>
    <w:p w14:paraId="7EA8C8DC" w14:textId="3C70DBD7" w:rsidR="00977565" w:rsidRPr="004D16BF" w:rsidRDefault="00977565" w:rsidP="00F56079">
      <w:pPr>
        <w:pStyle w:val="BodyText"/>
      </w:pPr>
      <w:r w:rsidRPr="004D16BF">
        <w:t>Like</w:t>
      </w:r>
      <w:r w:rsidR="00F56079" w:rsidRPr="004D16BF">
        <w:t xml:space="preserve"> alternative </w:t>
      </w:r>
      <w:r w:rsidR="0075426C" w:rsidRPr="004D16BF">
        <w:t>(</w:t>
      </w:r>
      <w:r w:rsidR="00F56079" w:rsidRPr="004D16BF">
        <w:t xml:space="preserve">c) the driver for alternative </w:t>
      </w:r>
      <w:r w:rsidR="0075426C" w:rsidRPr="004D16BF">
        <w:t>(</w:t>
      </w:r>
      <w:r w:rsidR="00F56079" w:rsidRPr="004D16BF">
        <w:t xml:space="preserve">d) seems to be </w:t>
      </w:r>
      <w:r w:rsidR="00777885" w:rsidRPr="004D16BF">
        <w:t xml:space="preserve">to reduce the overhead </w:t>
      </w:r>
      <w:r w:rsidR="0075426C" w:rsidRPr="004D16BF">
        <w:t xml:space="preserve">(IP/UDP) </w:t>
      </w:r>
      <w:r w:rsidR="00777885" w:rsidRPr="004D16BF">
        <w:t xml:space="preserve">over the radio interface. </w:t>
      </w:r>
    </w:p>
    <w:p w14:paraId="10A58146" w14:textId="75F9277A" w:rsidR="00977565" w:rsidRDefault="00977565" w:rsidP="00977565">
      <w:pPr>
        <w:pStyle w:val="Heading2"/>
      </w:pPr>
      <w:r>
        <w:t>2.</w:t>
      </w:r>
      <w:r w:rsidR="00C560CF">
        <w:t>5</w:t>
      </w:r>
      <w:r>
        <w:t xml:space="preserve"> </w:t>
      </w:r>
      <w:r>
        <w:tab/>
      </w:r>
      <w:r w:rsidR="00C560CF">
        <w:t>A</w:t>
      </w:r>
      <w:r>
        <w:t>lternative e</w:t>
      </w:r>
    </w:p>
    <w:p w14:paraId="574FE472" w14:textId="77777777" w:rsidR="00C560CF" w:rsidRDefault="00C560CF" w:rsidP="00F56079">
      <w:pPr>
        <w:pStyle w:val="BodyText"/>
      </w:pPr>
    </w:p>
    <w:p w14:paraId="7EC452D1" w14:textId="6494ED6E" w:rsidR="00C560CF" w:rsidRDefault="00C560CF" w:rsidP="00CF48F3">
      <w:pPr>
        <w:pStyle w:val="BodyText"/>
        <w:jc w:val="center"/>
      </w:pPr>
      <w:r>
        <w:rPr>
          <w:noProof/>
        </w:rPr>
        <w:drawing>
          <wp:inline distT="0" distB="0" distL="0" distR="0" wp14:anchorId="17EDED68" wp14:editId="35F073BD">
            <wp:extent cx="4248150" cy="2047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047875"/>
                    </a:xfrm>
                    <a:prstGeom prst="rect">
                      <a:avLst/>
                    </a:prstGeom>
                    <a:noFill/>
                    <a:ln>
                      <a:noFill/>
                    </a:ln>
                  </pic:spPr>
                </pic:pic>
              </a:graphicData>
            </a:graphic>
          </wp:inline>
        </w:drawing>
      </w:r>
    </w:p>
    <w:p w14:paraId="3AEF7CF0" w14:textId="17039E47" w:rsidR="00977565" w:rsidRPr="004D16BF" w:rsidRDefault="00536276" w:rsidP="00F56079">
      <w:pPr>
        <w:pStyle w:val="BodyText"/>
      </w:pPr>
      <w:r w:rsidRPr="004D16BF">
        <w:t xml:space="preserve">In alternative </w:t>
      </w:r>
      <w:r w:rsidR="0075426C" w:rsidRPr="004D16BF">
        <w:t>(</w:t>
      </w:r>
      <w:r w:rsidRPr="004D16BF">
        <w:t xml:space="preserve">e) the full F1-U interface is terminated in the IAB node. This means that the full GTP/UDP/IP header is transparently forwarded between the IAB node and </w:t>
      </w:r>
      <w:r w:rsidR="003B48BA" w:rsidRPr="004D16BF">
        <w:t>CU-UP.</w:t>
      </w:r>
    </w:p>
    <w:p w14:paraId="0449A921" w14:textId="4E2DC4EF" w:rsidR="003B48BA" w:rsidRPr="004D16BF" w:rsidRDefault="00F31E9B" w:rsidP="00F56079">
      <w:pPr>
        <w:pStyle w:val="BodyText"/>
      </w:pPr>
      <w:r w:rsidRPr="004D16BF">
        <w:t xml:space="preserve">The following drivers for alternative </w:t>
      </w:r>
      <w:r w:rsidR="0075426C" w:rsidRPr="004D16BF">
        <w:t>(</w:t>
      </w:r>
      <w:r w:rsidRPr="004D16BF">
        <w:t xml:space="preserve">e) </w:t>
      </w:r>
      <w:r w:rsidR="00F819B5" w:rsidRPr="004D16BF">
        <w:t>have</w:t>
      </w:r>
      <w:r w:rsidRPr="004D16BF">
        <w:t xml:space="preserve"> been identified:</w:t>
      </w:r>
    </w:p>
    <w:p w14:paraId="1C349C16" w14:textId="33FB9503" w:rsidR="00F31E9B" w:rsidRPr="004D16BF" w:rsidRDefault="00F819B5" w:rsidP="00F819B5">
      <w:pPr>
        <w:pStyle w:val="BodyText"/>
        <w:numPr>
          <w:ilvl w:val="0"/>
          <w:numId w:val="26"/>
        </w:numPr>
      </w:pPr>
      <w:r w:rsidRPr="004D16BF">
        <w:t>Minimize standardization impacts as F1-U c</w:t>
      </w:r>
      <w:r w:rsidR="00B4514D">
        <w:t>an be supported as is e.g. F1-U currently assumes</w:t>
      </w:r>
      <w:r w:rsidRPr="004D16BF">
        <w:t xml:space="preserve"> GTP, GTP currently assumes UDP/IP</w:t>
      </w:r>
      <w:r w:rsidR="00BE19E0" w:rsidRPr="004D16BF">
        <w:t>.</w:t>
      </w:r>
    </w:p>
    <w:p w14:paraId="44A12397" w14:textId="3C0E9DE1" w:rsidR="00F819B5" w:rsidRPr="004D16BF" w:rsidRDefault="005D3162" w:rsidP="00F819B5">
      <w:pPr>
        <w:pStyle w:val="BodyText"/>
        <w:numPr>
          <w:ilvl w:val="0"/>
          <w:numId w:val="26"/>
        </w:numPr>
      </w:pPr>
      <w:r w:rsidRPr="004D16BF">
        <w:t xml:space="preserve">Maximize the commonalities between </w:t>
      </w:r>
      <w:r w:rsidR="00BE19E0" w:rsidRPr="004D16BF">
        <w:t xml:space="preserve">IAB node </w:t>
      </w:r>
      <w:r w:rsidRPr="004D16BF">
        <w:t xml:space="preserve">and normal DUs </w:t>
      </w:r>
      <w:r w:rsidR="005A0F57" w:rsidRPr="004D16BF">
        <w:t xml:space="preserve">enabling smooth migration once an IAB node is </w:t>
      </w:r>
      <w:r w:rsidR="00BE19E0" w:rsidRPr="004D16BF">
        <w:t xml:space="preserve">upgraded with a dedicated transport </w:t>
      </w:r>
      <w:r w:rsidR="00B75E93" w:rsidRPr="004D16BF">
        <w:t>solution</w:t>
      </w:r>
      <w:r w:rsidR="00BE19E0" w:rsidRPr="004D16BF">
        <w:t>.</w:t>
      </w:r>
    </w:p>
    <w:p w14:paraId="79E4B5DA" w14:textId="0EB2CFBE" w:rsidR="005A0F57" w:rsidRPr="004D16BF" w:rsidRDefault="005A0F57" w:rsidP="00F819B5">
      <w:pPr>
        <w:pStyle w:val="BodyText"/>
        <w:numPr>
          <w:ilvl w:val="0"/>
          <w:numId w:val="26"/>
        </w:numPr>
      </w:pPr>
      <w:r w:rsidRPr="004D16BF">
        <w:t>Support generic IP transport for any other node</w:t>
      </w:r>
      <w:r w:rsidR="00B02E04" w:rsidRPr="004D16BF">
        <w:t>s</w:t>
      </w:r>
      <w:r w:rsidRPr="004D16BF">
        <w:t xml:space="preserve"> or equipment </w:t>
      </w:r>
      <w:r w:rsidR="007E03CF" w:rsidRPr="004D16BF">
        <w:t xml:space="preserve">or service at the IAB site, e.g. OAM interface for IAB node, </w:t>
      </w:r>
      <w:r w:rsidR="00D51B15" w:rsidRPr="004D16BF">
        <w:t>sites with multiple DUs, other RAT equipment (LTE, WLAN), other site equipment.</w:t>
      </w:r>
    </w:p>
    <w:p w14:paraId="78221207" w14:textId="6EDC3503" w:rsidR="004434BA" w:rsidRPr="004D16BF" w:rsidRDefault="004434BA" w:rsidP="00F819B5">
      <w:pPr>
        <w:pStyle w:val="BodyText"/>
        <w:numPr>
          <w:ilvl w:val="0"/>
          <w:numId w:val="26"/>
        </w:numPr>
      </w:pPr>
      <w:r w:rsidRPr="004D16BF">
        <w:lastRenderedPageBreak/>
        <w:t xml:space="preserve">Maximize </w:t>
      </w:r>
      <w:r w:rsidR="00426E40" w:rsidRPr="004D16BF">
        <w:t xml:space="preserve">deployment </w:t>
      </w:r>
      <w:r w:rsidRPr="004D16BF">
        <w:t xml:space="preserve">flexibility for using IP based </w:t>
      </w:r>
      <w:r w:rsidR="00BB037D" w:rsidRPr="004D16BF">
        <w:t xml:space="preserve">F1-U </w:t>
      </w:r>
      <w:r w:rsidRPr="004D16BF">
        <w:t xml:space="preserve">load balancing </w:t>
      </w:r>
      <w:r w:rsidR="00B75E93" w:rsidRPr="004D16BF">
        <w:t xml:space="preserve">at IAB node and CU-UP </w:t>
      </w:r>
      <w:r w:rsidRPr="004D16BF">
        <w:t xml:space="preserve">etc. </w:t>
      </w:r>
    </w:p>
    <w:p w14:paraId="15C2E88E" w14:textId="119EEF28" w:rsidR="00777885" w:rsidRDefault="00845CF1" w:rsidP="00845CF1">
      <w:pPr>
        <w:pStyle w:val="Heading2"/>
      </w:pPr>
      <w:r w:rsidRPr="00845CF1">
        <w:t>2.</w:t>
      </w:r>
      <w:r w:rsidR="00C560CF">
        <w:t>6</w:t>
      </w:r>
      <w:r w:rsidRPr="00845CF1">
        <w:tab/>
      </w:r>
      <w:r w:rsidR="006A35C5">
        <w:t>Observation and proposed way forward</w:t>
      </w:r>
    </w:p>
    <w:p w14:paraId="4960E7CD" w14:textId="5DF76B71" w:rsidR="00CF48F3" w:rsidRDefault="005867AA" w:rsidP="00501B93">
      <w:pPr>
        <w:pStyle w:val="BodyText"/>
      </w:pPr>
      <w:r>
        <w:t>The following observation</w:t>
      </w:r>
      <w:r w:rsidR="00934C0B">
        <w:t>s</w:t>
      </w:r>
      <w:r>
        <w:t xml:space="preserve"> </w:t>
      </w:r>
      <w:r w:rsidR="009C5021">
        <w:t>are</w:t>
      </w:r>
      <w:r>
        <w:t xml:space="preserve"> made for the different alternatives:</w:t>
      </w:r>
    </w:p>
    <w:p w14:paraId="364BF358" w14:textId="73174622" w:rsidR="00704E39" w:rsidRPr="00325956" w:rsidRDefault="00325956" w:rsidP="00501B93">
      <w:pPr>
        <w:pStyle w:val="BodyText"/>
        <w:rPr>
          <w:u w:val="single"/>
        </w:rPr>
      </w:pPr>
      <w:r w:rsidRPr="00325956">
        <w:rPr>
          <w:u w:val="single"/>
        </w:rPr>
        <w:t>Protocols overhead:</w:t>
      </w:r>
    </w:p>
    <w:p w14:paraId="56D675CB" w14:textId="518131E2" w:rsidR="00B45F45" w:rsidRPr="004D16BF" w:rsidRDefault="00854FA9" w:rsidP="00B45F45">
      <w:pPr>
        <w:pStyle w:val="Observation"/>
      </w:pPr>
      <w:bookmarkStart w:id="1" w:name="_Toc528222151"/>
      <w:r w:rsidRPr="004D16BF">
        <w:t xml:space="preserve">The driver for alternative </w:t>
      </w:r>
      <w:r w:rsidR="00B45F45" w:rsidRPr="004D16BF">
        <w:t>(</w:t>
      </w:r>
      <w:r w:rsidRPr="004D16BF">
        <w:t>a-c</w:t>
      </w:r>
      <w:r w:rsidR="00B45F45" w:rsidRPr="004D16BF">
        <w:t>)</w:t>
      </w:r>
      <w:r w:rsidRPr="004D16BF">
        <w:t xml:space="preserve"> is to reduce the overhead over the backhaul interface compared to Full F1 (alternative (e)).</w:t>
      </w:r>
      <w:r w:rsidR="00B45F45" w:rsidRPr="004D16BF">
        <w:t xml:space="preserve"> Although it is very likely that the overhead will be reduced compared </w:t>
      </w:r>
      <w:r w:rsidR="005C3144" w:rsidRPr="004D16BF">
        <w:t xml:space="preserve">to </w:t>
      </w:r>
      <w:r w:rsidR="00B45F45" w:rsidRPr="004D16BF">
        <w:t>alternative (e) it is not certain that alternative (a-c) will have less overhead than alternative (d) and even if it does, the differences will not be drastic (e.g. only a few bytes per IP packet).</w:t>
      </w:r>
      <w:bookmarkEnd w:id="1"/>
      <w:r w:rsidR="00B45F45" w:rsidRPr="004D16BF">
        <w:t xml:space="preserve"> </w:t>
      </w:r>
    </w:p>
    <w:p w14:paraId="0463F7D9" w14:textId="7978B7F7" w:rsidR="003B4E4E" w:rsidRPr="004D16BF" w:rsidRDefault="003B4E4E" w:rsidP="003B4E4E">
      <w:pPr>
        <w:pStyle w:val="Observation"/>
      </w:pPr>
      <w:bookmarkStart w:id="2" w:name="_Toc528222152"/>
      <w:r w:rsidRPr="004D16BF">
        <w:t>It is FFS on how functionalities such as F1-U flow control, UE bearer identification that currently require GTP-U are to be handled in the case of alternative (a-c) which replaces GTP-U with adaptation layer.</w:t>
      </w:r>
      <w:bookmarkEnd w:id="2"/>
    </w:p>
    <w:p w14:paraId="03B1BEA0" w14:textId="3AE850C0" w:rsidR="00325956" w:rsidRPr="004D16BF" w:rsidRDefault="00325956" w:rsidP="00325956">
      <w:pPr>
        <w:pStyle w:val="Observation"/>
      </w:pPr>
      <w:bookmarkStart w:id="3" w:name="_Toc528222153"/>
      <w:r w:rsidRPr="004D16BF">
        <w:t>Alternative (e) has a higher header overhead compared to the other alternatives.</w:t>
      </w:r>
      <w:bookmarkEnd w:id="3"/>
    </w:p>
    <w:p w14:paraId="27367F02" w14:textId="54EAAFEE" w:rsidR="00325956" w:rsidRPr="00325956" w:rsidRDefault="00325956" w:rsidP="00501B93">
      <w:pPr>
        <w:pStyle w:val="BodyText"/>
      </w:pPr>
    </w:p>
    <w:p w14:paraId="6B742FB3" w14:textId="453D9764" w:rsidR="00325956" w:rsidRPr="00501B93" w:rsidRDefault="00325956" w:rsidP="00501B93">
      <w:pPr>
        <w:pStyle w:val="BodyText"/>
        <w:rPr>
          <w:u w:val="single"/>
        </w:rPr>
      </w:pPr>
      <w:r w:rsidRPr="00501B93">
        <w:rPr>
          <w:u w:val="single"/>
        </w:rPr>
        <w:t>Bearer mapping and QoS granularity:</w:t>
      </w:r>
    </w:p>
    <w:p w14:paraId="069F8973" w14:textId="2BD94C7B" w:rsidR="00EC15D8" w:rsidRPr="004D16BF" w:rsidRDefault="00EC15D8" w:rsidP="00EC15D8">
      <w:pPr>
        <w:pStyle w:val="Observation"/>
      </w:pPr>
      <w:bookmarkStart w:id="4" w:name="_Toc528222154"/>
      <w:r w:rsidRPr="004D16BF">
        <w:t>The driver for alternative (a) is to enable 1:1 bearer mapping and end to end RLC ARQ</w:t>
      </w:r>
      <w:r w:rsidR="009E58FD" w:rsidRPr="004D16BF">
        <w:t xml:space="preserve">. </w:t>
      </w:r>
      <w:r w:rsidRPr="004D16BF">
        <w:t>In RAN2 #103bis, it has already been agreed to support both 1:1 and N:1 bearer mapping at the same time</w:t>
      </w:r>
      <w:r w:rsidR="009E58FD" w:rsidRPr="004D16BF">
        <w:t xml:space="preserve">. </w:t>
      </w:r>
      <w:r w:rsidRPr="004D16BF">
        <w:t>N:1 mapping cannot be supported with end to end RLC ARQ since the Donor DU needs to have an RLC entity for every end user bearer.</w:t>
      </w:r>
      <w:bookmarkEnd w:id="4"/>
    </w:p>
    <w:p w14:paraId="3EC59684" w14:textId="7C48FC17" w:rsidR="00A514C3" w:rsidRPr="004D16BF" w:rsidRDefault="009E58FD" w:rsidP="00A514C3">
      <w:pPr>
        <w:pStyle w:val="Observation"/>
      </w:pPr>
      <w:bookmarkStart w:id="5" w:name="_Toc528222155"/>
      <w:r w:rsidRPr="004D16BF">
        <w:t xml:space="preserve">The driver for alternative (b) compared to alternative (c) seems to be about increasing QoS granularity without necessarily requiring the extension of LCID/LCG space. </w:t>
      </w:r>
      <w:r w:rsidR="00A514C3" w:rsidRPr="004D16BF">
        <w:t>It is not clear on how 1:1 mapping and associated finer UL granular QoS handling can be supported without extending the LCG space</w:t>
      </w:r>
      <w:r w:rsidR="00B11DC0" w:rsidRPr="004D16BF">
        <w:t>.</w:t>
      </w:r>
      <w:bookmarkEnd w:id="5"/>
    </w:p>
    <w:p w14:paraId="2991190F" w14:textId="77777777" w:rsidR="004B3173" w:rsidRDefault="004B3173" w:rsidP="00501B93">
      <w:pPr>
        <w:pStyle w:val="BodyText"/>
      </w:pPr>
    </w:p>
    <w:p w14:paraId="43093A39" w14:textId="40AC359A" w:rsidR="00D475C3" w:rsidRPr="00501B93" w:rsidRDefault="00D475C3" w:rsidP="00501B93">
      <w:pPr>
        <w:pStyle w:val="BodyText"/>
        <w:rPr>
          <w:u w:val="single"/>
        </w:rPr>
      </w:pPr>
      <w:r w:rsidRPr="00501B93">
        <w:rPr>
          <w:u w:val="single"/>
        </w:rPr>
        <w:t>Standardization and implementation impacts:</w:t>
      </w:r>
    </w:p>
    <w:p w14:paraId="254DB75E" w14:textId="4DD01C9D" w:rsidR="0065018D" w:rsidRPr="004D16BF" w:rsidRDefault="0065018D" w:rsidP="0065018D">
      <w:pPr>
        <w:pStyle w:val="Observation"/>
      </w:pPr>
      <w:bookmarkStart w:id="6" w:name="_Toc528222156"/>
      <w:r w:rsidRPr="004D16BF">
        <w:t xml:space="preserve">Alternative (b) breaks the current principle of having a one to one association between logical channels and RLC entities which is expected to have a bigger implementation and standardization effort compared to alternatives </w:t>
      </w:r>
      <w:r w:rsidR="00697E61" w:rsidRPr="004D16BF">
        <w:t>(</w:t>
      </w:r>
      <w:r w:rsidRPr="004D16BF">
        <w:t>c-e</w:t>
      </w:r>
      <w:r w:rsidR="00697E61" w:rsidRPr="004D16BF">
        <w:t>)</w:t>
      </w:r>
      <w:r w:rsidRPr="004D16BF">
        <w:t xml:space="preserve"> where the adaptation layer is located above RLC.</w:t>
      </w:r>
      <w:bookmarkEnd w:id="6"/>
      <w:r w:rsidRPr="004D16BF">
        <w:t xml:space="preserve"> </w:t>
      </w:r>
    </w:p>
    <w:p w14:paraId="0586D6E1" w14:textId="1D915421" w:rsidR="0065018D" w:rsidRPr="004D16BF" w:rsidRDefault="0065018D" w:rsidP="0065018D">
      <w:pPr>
        <w:pStyle w:val="Observation"/>
      </w:pPr>
      <w:bookmarkStart w:id="7" w:name="_Toc528222157"/>
      <w:r w:rsidRPr="004D16BF">
        <w:t>The drivers for alternative (e) include minimization of standardization, maximizing commonalities between IAB nodes and normal DUs, support for generic IP services at IAB site</w:t>
      </w:r>
      <w:r w:rsidR="00F65911" w:rsidRPr="004D16BF">
        <w:t>,</w:t>
      </w:r>
      <w:r w:rsidRPr="004D16BF">
        <w:t xml:space="preserve"> and maximize deployment flexibility at IAB and CU-UP.</w:t>
      </w:r>
      <w:bookmarkEnd w:id="7"/>
    </w:p>
    <w:p w14:paraId="30353D41" w14:textId="0F89AE72" w:rsidR="00646DDA" w:rsidRPr="004D16BF" w:rsidRDefault="009A7C91" w:rsidP="0065018D">
      <w:pPr>
        <w:pStyle w:val="Observation"/>
      </w:pPr>
      <w:bookmarkStart w:id="8" w:name="_Toc528222158"/>
      <w:r w:rsidRPr="004D16BF">
        <w:t xml:space="preserve">Alternatives (a-d) needs a different way to support OAM </w:t>
      </w:r>
      <w:r w:rsidR="00C82F92" w:rsidRPr="004D16BF">
        <w:t>traffic since only GTP traffic</w:t>
      </w:r>
      <w:r w:rsidR="00E86DB6" w:rsidRPr="004D16BF">
        <w:t xml:space="preserve"> is delivered to the IAB node.</w:t>
      </w:r>
      <w:bookmarkEnd w:id="8"/>
    </w:p>
    <w:p w14:paraId="76167297" w14:textId="0BC54060" w:rsidR="00372BD5" w:rsidRPr="004D16BF" w:rsidRDefault="00F72AAF" w:rsidP="007A3837">
      <w:pPr>
        <w:pStyle w:val="BodyText"/>
      </w:pPr>
      <w:r w:rsidRPr="004D16BF">
        <w:t xml:space="preserve">As can </w:t>
      </w:r>
      <w:r w:rsidR="007E06B4" w:rsidRPr="004D16BF">
        <w:t xml:space="preserve">be </w:t>
      </w:r>
      <w:r w:rsidRPr="004D16BF">
        <w:t>see</w:t>
      </w:r>
      <w:r w:rsidR="007E06B4" w:rsidRPr="004D16BF">
        <w:t>n</w:t>
      </w:r>
      <w:r w:rsidRPr="004D16BF">
        <w:t xml:space="preserve"> above</w:t>
      </w:r>
      <w:r w:rsidR="00523E40" w:rsidRPr="004D16BF">
        <w:t>,</w:t>
      </w:r>
      <w:r w:rsidRPr="004D16BF">
        <w:t xml:space="preserve"> there are </w:t>
      </w:r>
      <w:r w:rsidR="003421BF" w:rsidRPr="004D16BF">
        <w:t xml:space="preserve">no strong arguments to choose </w:t>
      </w:r>
      <w:r w:rsidR="00C41829" w:rsidRPr="004D16BF">
        <w:t xml:space="preserve">alternative (a-c) since the overhead is similar </w:t>
      </w:r>
      <w:r w:rsidR="00523E40" w:rsidRPr="004D16BF">
        <w:t>to</w:t>
      </w:r>
      <w:r w:rsidR="00C41829" w:rsidRPr="004D16BF">
        <w:t xml:space="preserve"> alternative (d). </w:t>
      </w:r>
      <w:r w:rsidR="00C42617" w:rsidRPr="004D16BF">
        <w:t>However, g</w:t>
      </w:r>
      <w:r w:rsidR="00DA6C4C" w:rsidRPr="004D16BF">
        <w:t>iven</w:t>
      </w:r>
      <w:r w:rsidR="00C42617" w:rsidRPr="004D16BF">
        <w:t xml:space="preserve"> </w:t>
      </w:r>
      <w:r w:rsidR="00DA6C4C" w:rsidRPr="004D16BF">
        <w:t xml:space="preserve">that there </w:t>
      </w:r>
      <w:r w:rsidR="007F2F9D" w:rsidRPr="004D16BF">
        <w:t>are</w:t>
      </w:r>
      <w:r w:rsidR="00DA6C4C" w:rsidRPr="004D16BF">
        <w:t xml:space="preserve"> </w:t>
      </w:r>
      <w:r w:rsidRPr="004D16BF">
        <w:t>arguments for</w:t>
      </w:r>
      <w:r w:rsidR="00DA6C4C" w:rsidRPr="004D16BF">
        <w:t xml:space="preserve"> supporting low overhead in general </w:t>
      </w:r>
      <w:r w:rsidR="002943FD" w:rsidRPr="004D16BF">
        <w:t xml:space="preserve">(as in alternative a-d) </w:t>
      </w:r>
      <w:r w:rsidR="00D5670E" w:rsidRPr="004D16BF">
        <w:t xml:space="preserve">as well as for IP flexibility (as in alternative </w:t>
      </w:r>
      <w:r w:rsidR="00F23097" w:rsidRPr="004D16BF">
        <w:t>e</w:t>
      </w:r>
      <w:r w:rsidR="00372BD5" w:rsidRPr="004D16BF">
        <w:t>)</w:t>
      </w:r>
      <w:r w:rsidR="007F2F9D" w:rsidRPr="004D16BF">
        <w:t xml:space="preserve">. </w:t>
      </w:r>
      <w:r w:rsidR="00A57126" w:rsidRPr="004D16BF">
        <w:t>We</w:t>
      </w:r>
      <w:r w:rsidR="00F23097" w:rsidRPr="004D16BF">
        <w:t xml:space="preserve"> think it should be beneficial </w:t>
      </w:r>
      <w:r w:rsidR="00A57126" w:rsidRPr="004D16BF">
        <w:t>to strive for</w:t>
      </w:r>
      <w:r w:rsidR="00F23097" w:rsidRPr="004D16BF">
        <w:t xml:space="preserve"> a solution which </w:t>
      </w:r>
      <w:r w:rsidR="00EA1710" w:rsidRPr="004D16BF">
        <w:t xml:space="preserve">can support both optimized </w:t>
      </w:r>
      <w:r w:rsidR="00372BD5" w:rsidRPr="004D16BF">
        <w:t>overheads</w:t>
      </w:r>
      <w:r w:rsidR="006674A5" w:rsidRPr="004D16BF">
        <w:t xml:space="preserve"> as in </w:t>
      </w:r>
      <w:r w:rsidR="0075426C" w:rsidRPr="004D16BF">
        <w:t>(</w:t>
      </w:r>
      <w:r w:rsidR="006674A5" w:rsidRPr="004D16BF">
        <w:t>d</w:t>
      </w:r>
      <w:r w:rsidR="00372BD5" w:rsidRPr="004D16BF">
        <w:t>)</w:t>
      </w:r>
      <w:r w:rsidR="006674A5" w:rsidRPr="004D16BF">
        <w:t xml:space="preserve"> </w:t>
      </w:r>
      <w:r w:rsidR="00372BD5" w:rsidRPr="004D16BF">
        <w:t xml:space="preserve">for some IAB traffic </w:t>
      </w:r>
      <w:r w:rsidR="00442645" w:rsidRPr="004D16BF">
        <w:t xml:space="preserve">as well as support for IP </w:t>
      </w:r>
      <w:r w:rsidR="00372BD5" w:rsidRPr="004D16BF">
        <w:t xml:space="preserve">as in </w:t>
      </w:r>
      <w:r w:rsidR="0075426C" w:rsidRPr="004D16BF">
        <w:t>(</w:t>
      </w:r>
      <w:r w:rsidR="00372BD5" w:rsidRPr="004D16BF">
        <w:t>e) for other IAB traffic.</w:t>
      </w:r>
    </w:p>
    <w:p w14:paraId="772B37CC" w14:textId="40BE6979" w:rsidR="00F23097" w:rsidRPr="004D16BF" w:rsidRDefault="00BD2961" w:rsidP="00B0309A">
      <w:pPr>
        <w:pStyle w:val="Proposal"/>
      </w:pPr>
      <w:bookmarkStart w:id="9" w:name="_Toc528222164"/>
      <w:r w:rsidRPr="004D16BF">
        <w:lastRenderedPageBreak/>
        <w:t xml:space="preserve">A </w:t>
      </w:r>
      <w:r w:rsidR="00C155CD" w:rsidRPr="004D16BF">
        <w:t xml:space="preserve">harmonized </w:t>
      </w:r>
      <w:r w:rsidR="00CB053A" w:rsidRPr="004D16BF">
        <w:t xml:space="preserve">user plane </w:t>
      </w:r>
      <w:r w:rsidRPr="004D16BF">
        <w:t xml:space="preserve">solution should be defined supporting </w:t>
      </w:r>
      <w:r w:rsidR="0039722B" w:rsidRPr="004D16BF">
        <w:t xml:space="preserve">both optimized </w:t>
      </w:r>
      <w:r w:rsidR="0075426C" w:rsidRPr="004D16BF">
        <w:t xml:space="preserve">headers </w:t>
      </w:r>
      <w:r w:rsidR="0039722B" w:rsidRPr="004D16BF">
        <w:t xml:space="preserve">as in </w:t>
      </w:r>
      <w:r w:rsidR="0075426C" w:rsidRPr="004D16BF">
        <w:t>(</w:t>
      </w:r>
      <w:r w:rsidR="0039722B" w:rsidRPr="004D16BF">
        <w:t>d</w:t>
      </w:r>
      <w:r w:rsidR="0075426C" w:rsidRPr="004D16BF">
        <w:t>)</w:t>
      </w:r>
      <w:r w:rsidR="0039722B" w:rsidRPr="004D16BF">
        <w:t xml:space="preserve"> for some IAB traffic as well as support for </w:t>
      </w:r>
      <w:r w:rsidR="004A438D" w:rsidRPr="004D16BF">
        <w:t xml:space="preserve">transparent </w:t>
      </w:r>
      <w:r w:rsidR="0039722B" w:rsidRPr="004D16BF">
        <w:t>IP</w:t>
      </w:r>
      <w:r w:rsidR="004A438D" w:rsidRPr="004D16BF">
        <w:t xml:space="preserve"> connectivity</w:t>
      </w:r>
      <w:r w:rsidR="0039722B" w:rsidRPr="004D16BF">
        <w:t xml:space="preserve"> as in </w:t>
      </w:r>
      <w:r w:rsidR="0075426C" w:rsidRPr="004D16BF">
        <w:t>(</w:t>
      </w:r>
      <w:r w:rsidR="0039722B" w:rsidRPr="004D16BF">
        <w:t>e) for other IAB traffic.</w:t>
      </w:r>
      <w:bookmarkEnd w:id="9"/>
      <w:r w:rsidR="00372BD5" w:rsidRPr="004D16BF">
        <w:t xml:space="preserve"> </w:t>
      </w:r>
    </w:p>
    <w:p w14:paraId="63E11F72" w14:textId="5A1541E8" w:rsidR="00B61F37" w:rsidRPr="004D16BF" w:rsidRDefault="00B61F37" w:rsidP="00B61F37">
      <w:pPr>
        <w:pStyle w:val="BodyText"/>
      </w:pPr>
      <w:r w:rsidRPr="004D16BF">
        <w:t xml:space="preserve">The feasibility of such a harmonized solution is discussed further in chapter 3 below. </w:t>
      </w:r>
    </w:p>
    <w:p w14:paraId="72A38D7F" w14:textId="3C5ABC58" w:rsidR="00F23097" w:rsidRDefault="00B0309A" w:rsidP="00C155CD">
      <w:pPr>
        <w:pStyle w:val="Heading1"/>
      </w:pPr>
      <w:r>
        <w:t xml:space="preserve">3 </w:t>
      </w:r>
      <w:r w:rsidR="00C155CD">
        <w:tab/>
      </w:r>
      <w:r w:rsidR="003021FA">
        <w:t xml:space="preserve">Feasibility of </w:t>
      </w:r>
      <w:r w:rsidR="007C0D73">
        <w:t>a</w:t>
      </w:r>
      <w:r w:rsidR="003021FA">
        <w:t xml:space="preserve"> harmonized solution</w:t>
      </w:r>
    </w:p>
    <w:p w14:paraId="58B0A05F" w14:textId="0C09E803" w:rsidR="00C155CD" w:rsidRPr="007C0D73" w:rsidRDefault="007C0D73" w:rsidP="007C0D73">
      <w:pPr>
        <w:pStyle w:val="Heading2"/>
      </w:pPr>
      <w:r w:rsidRPr="007C0D73">
        <w:t xml:space="preserve">3.1 </w:t>
      </w:r>
      <w:r>
        <w:tab/>
      </w:r>
      <w:r w:rsidRPr="007C0D73">
        <w:t>Routing in the IAB network</w:t>
      </w:r>
    </w:p>
    <w:p w14:paraId="4A62C47B" w14:textId="0F4D7A66" w:rsidR="008E77BB" w:rsidRPr="004D16BF" w:rsidRDefault="007C0D73" w:rsidP="007A3837">
      <w:pPr>
        <w:pStyle w:val="BodyText"/>
      </w:pPr>
      <w:r w:rsidRPr="004D16BF">
        <w:t xml:space="preserve">One </w:t>
      </w:r>
      <w:r w:rsidR="00CB053A" w:rsidRPr="004D16BF">
        <w:t xml:space="preserve">area </w:t>
      </w:r>
      <w:r w:rsidR="000116AE" w:rsidRPr="004D16BF">
        <w:t xml:space="preserve">where harmonization is possible is in the area of routing packets </w:t>
      </w:r>
      <w:r w:rsidR="0032526E" w:rsidRPr="004D16BF">
        <w:t>in</w:t>
      </w:r>
      <w:r w:rsidR="000116AE" w:rsidRPr="004D16BF">
        <w:t xml:space="preserve"> intermediate nodes. In </w:t>
      </w:r>
      <w:r w:rsidR="00B67103" w:rsidRPr="004D16BF">
        <w:t>both</w:t>
      </w:r>
      <w:r w:rsidR="000116AE" w:rsidRPr="004D16BF">
        <w:t xml:space="preserve"> </w:t>
      </w:r>
      <w:r w:rsidR="002F6B0A" w:rsidRPr="004D16BF">
        <w:t>alternatives</w:t>
      </w:r>
      <w:r w:rsidR="000116AE" w:rsidRPr="004D16BF">
        <w:t xml:space="preserve"> </w:t>
      </w:r>
      <w:r w:rsidR="002F6B0A" w:rsidRPr="004D16BF">
        <w:t>(d</w:t>
      </w:r>
      <w:r w:rsidR="00B67103" w:rsidRPr="004D16BF">
        <w:t>-</w:t>
      </w:r>
      <w:r w:rsidR="000116AE" w:rsidRPr="004D16BF">
        <w:t>e)</w:t>
      </w:r>
      <w:r w:rsidR="002F6B0A" w:rsidRPr="004D16BF">
        <w:t>,</w:t>
      </w:r>
      <w:r w:rsidR="000116AE" w:rsidRPr="004D16BF">
        <w:t xml:space="preserve"> this can be done using </w:t>
      </w:r>
      <w:r w:rsidR="00C53692" w:rsidRPr="004D16BF">
        <w:t xml:space="preserve">information carried in the adaptation layer. In theory alternative </w:t>
      </w:r>
      <w:r w:rsidR="002F6B0A" w:rsidRPr="004D16BF">
        <w:t>(</w:t>
      </w:r>
      <w:r w:rsidR="00C53692" w:rsidRPr="004D16BF">
        <w:t xml:space="preserve">e) could also use </w:t>
      </w:r>
      <w:r w:rsidR="008E77BB" w:rsidRPr="004D16BF">
        <w:t>information carried in the IP layer,</w:t>
      </w:r>
      <w:r w:rsidR="00AD6210" w:rsidRPr="004D16BF">
        <w:t xml:space="preserve"> without even having an adaptation header. H</w:t>
      </w:r>
      <w:r w:rsidR="008E77BB" w:rsidRPr="004D16BF">
        <w:t>owever</w:t>
      </w:r>
      <w:r w:rsidR="00AD6210" w:rsidRPr="004D16BF">
        <w:t>,</w:t>
      </w:r>
      <w:r w:rsidR="008E77BB" w:rsidRPr="004D16BF">
        <w:t xml:space="preserve"> this </w:t>
      </w:r>
      <w:r w:rsidR="00B67103" w:rsidRPr="004D16BF">
        <w:t>is</w:t>
      </w:r>
      <w:r w:rsidR="008E77BB" w:rsidRPr="004D16BF">
        <w:t xml:space="preserve"> not so flexible and future</w:t>
      </w:r>
      <w:r w:rsidR="00AD6210" w:rsidRPr="004D16BF">
        <w:t>-proof</w:t>
      </w:r>
      <w:r w:rsidR="008E77BB" w:rsidRPr="004D16BF">
        <w:t xml:space="preserve"> since the content of the IP layer is fixed and outside 3GPP control. </w:t>
      </w:r>
      <w:r w:rsidR="00C35DD2" w:rsidRPr="004D16BF">
        <w:t>So,</w:t>
      </w:r>
      <w:r w:rsidR="008E77BB" w:rsidRPr="004D16BF">
        <w:t xml:space="preserve"> for this reason</w:t>
      </w:r>
      <w:r w:rsidR="002F6B0A" w:rsidRPr="004D16BF">
        <w:t>,</w:t>
      </w:r>
      <w:r w:rsidR="008E77BB" w:rsidRPr="004D16BF">
        <w:t xml:space="preserve"> it is proposed that the routing for the harmonized solution should be based on </w:t>
      </w:r>
      <w:r w:rsidR="00AD6210" w:rsidRPr="004D16BF">
        <w:t>information included in the a</w:t>
      </w:r>
      <w:r w:rsidR="008E77BB" w:rsidRPr="004D16BF">
        <w:t xml:space="preserve">daptation </w:t>
      </w:r>
      <w:r w:rsidR="002F6B0A" w:rsidRPr="004D16BF">
        <w:t>l</w:t>
      </w:r>
      <w:r w:rsidR="008E77BB" w:rsidRPr="004D16BF">
        <w:t>ayer</w:t>
      </w:r>
      <w:r w:rsidR="00AD6210" w:rsidRPr="004D16BF">
        <w:t xml:space="preserve"> header</w:t>
      </w:r>
      <w:r w:rsidR="008E77BB" w:rsidRPr="004D16BF">
        <w:t xml:space="preserve">. </w:t>
      </w:r>
    </w:p>
    <w:p w14:paraId="10AFE5F0" w14:textId="2AEFBD96" w:rsidR="004C1F34" w:rsidRPr="004D16BF" w:rsidRDefault="00C35DD2" w:rsidP="004C1F34">
      <w:pPr>
        <w:pStyle w:val="Proposal"/>
      </w:pPr>
      <w:bookmarkStart w:id="10" w:name="_Toc528222165"/>
      <w:r w:rsidRPr="004D16BF">
        <w:t xml:space="preserve">Routing within the IAB network </w:t>
      </w:r>
      <w:r w:rsidR="00E529C1" w:rsidRPr="004D16BF">
        <w:t xml:space="preserve">(i.e. in the intermediate nodes) </w:t>
      </w:r>
      <w:r w:rsidR="004C1F34" w:rsidRPr="004D16BF">
        <w:t xml:space="preserve">for the harmonized solution </w:t>
      </w:r>
      <w:r w:rsidRPr="004D16BF">
        <w:t>should be based on information in the Adaptation Layer</w:t>
      </w:r>
      <w:r w:rsidR="00AD6210" w:rsidRPr="004D16BF">
        <w:t xml:space="preserve"> header</w:t>
      </w:r>
      <w:r w:rsidR="004C1F34" w:rsidRPr="004D16BF">
        <w:t xml:space="preserve">, not in </w:t>
      </w:r>
      <w:r w:rsidR="000A0C8B" w:rsidRPr="004D16BF">
        <w:t xml:space="preserve">the </w:t>
      </w:r>
      <w:r w:rsidR="004C1F34" w:rsidRPr="004D16BF">
        <w:t>IP layer</w:t>
      </w:r>
      <w:r w:rsidRPr="004D16BF">
        <w:t>.</w:t>
      </w:r>
      <w:bookmarkEnd w:id="10"/>
    </w:p>
    <w:p w14:paraId="4B7BB5C4" w14:textId="708E7822" w:rsidR="00D025A0" w:rsidRPr="004D16BF" w:rsidRDefault="006E4EFB" w:rsidP="007A3837">
      <w:pPr>
        <w:pStyle w:val="BodyText"/>
      </w:pPr>
      <w:r w:rsidRPr="004D16BF">
        <w:t>The details on how the routing can be done can be discussed further during the work item phase</w:t>
      </w:r>
      <w:r w:rsidR="00AD6210" w:rsidRPr="004D16BF">
        <w:t>. H</w:t>
      </w:r>
      <w:r w:rsidRPr="004D16BF">
        <w:t>owever</w:t>
      </w:r>
      <w:r w:rsidR="00AD6210" w:rsidRPr="004D16BF">
        <w:t>,</w:t>
      </w:r>
      <w:r w:rsidRPr="004D16BF">
        <w:t xml:space="preserve"> </w:t>
      </w:r>
      <w:r w:rsidR="004F0E13" w:rsidRPr="004D16BF">
        <w:t>from a feasibility assessment point of view</w:t>
      </w:r>
      <w:r w:rsidR="00AD6210" w:rsidRPr="004D16BF">
        <w:t>,</w:t>
      </w:r>
      <w:r w:rsidR="004F0E13" w:rsidRPr="004D16BF">
        <w:t xml:space="preserve"> it seems that the routing </w:t>
      </w:r>
      <w:r w:rsidR="002F6B0A" w:rsidRPr="004D16BF">
        <w:t>can be</w:t>
      </w:r>
      <w:r w:rsidR="004F0E13" w:rsidRPr="004D16BF">
        <w:t xml:space="preserve"> controlled by the CU and that the routing </w:t>
      </w:r>
      <w:r w:rsidR="00D025A0" w:rsidRPr="004D16BF">
        <w:t xml:space="preserve">in both </w:t>
      </w:r>
      <w:r w:rsidR="00387D1F" w:rsidRPr="004D16BF">
        <w:t>directions</w:t>
      </w:r>
      <w:r w:rsidR="00D025A0" w:rsidRPr="004D16BF">
        <w:t xml:space="preserve"> is based on an IAB node identifier carried in the </w:t>
      </w:r>
      <w:r w:rsidR="002F6B0A" w:rsidRPr="004D16BF">
        <w:t>a</w:t>
      </w:r>
      <w:r w:rsidR="00D025A0" w:rsidRPr="004D16BF">
        <w:t xml:space="preserve">daptation </w:t>
      </w:r>
      <w:r w:rsidR="002F6B0A" w:rsidRPr="004D16BF">
        <w:t>header</w:t>
      </w:r>
      <w:r w:rsidR="00D025A0" w:rsidRPr="004D16BF">
        <w:t xml:space="preserve">. </w:t>
      </w:r>
      <w:r w:rsidR="00387D1F" w:rsidRPr="004D16BF">
        <w:t xml:space="preserve">The reason for carrying the IAB node identifier also in the UL is that the Donor DU may need to know from which node the packet </w:t>
      </w:r>
      <w:r w:rsidR="00204338" w:rsidRPr="004D16BF">
        <w:t xml:space="preserve">originates </w:t>
      </w:r>
      <w:r w:rsidR="00387D1F" w:rsidRPr="004D16BF">
        <w:t xml:space="preserve">from in the case </w:t>
      </w:r>
      <w:r w:rsidR="002F6B0A" w:rsidRPr="004D16BF">
        <w:t xml:space="preserve">where </w:t>
      </w:r>
      <w:r w:rsidR="00387D1F" w:rsidRPr="004D16BF">
        <w:t xml:space="preserve">the whole IP address is </w:t>
      </w:r>
      <w:r w:rsidR="002F6B0A" w:rsidRPr="004D16BF">
        <w:t xml:space="preserve">not </w:t>
      </w:r>
      <w:r w:rsidR="00387D1F" w:rsidRPr="004D16BF">
        <w:t xml:space="preserve">transferred over the backhaul interface. </w:t>
      </w:r>
    </w:p>
    <w:p w14:paraId="6868539C" w14:textId="52AF71E3" w:rsidR="00387D1F" w:rsidRDefault="00387005" w:rsidP="00387005">
      <w:pPr>
        <w:pStyle w:val="Proposal"/>
      </w:pPr>
      <w:bookmarkStart w:id="11" w:name="_Toc528222166"/>
      <w:r w:rsidRPr="004D16BF">
        <w:t xml:space="preserve">The routing within the IAB network could be controlled by the CU and use an IAB node identifier carried in the </w:t>
      </w:r>
      <w:r w:rsidR="002F6B0A" w:rsidRPr="004D16BF">
        <w:t>a</w:t>
      </w:r>
      <w:r w:rsidRPr="004D16BF">
        <w:t xml:space="preserve">daptation </w:t>
      </w:r>
      <w:r w:rsidR="002F6B0A" w:rsidRPr="004D16BF">
        <w:t xml:space="preserve">header </w:t>
      </w:r>
      <w:r w:rsidRPr="004D16BF">
        <w:t xml:space="preserve">in </w:t>
      </w:r>
      <w:r w:rsidR="00344FCD" w:rsidRPr="004D16BF">
        <w:t xml:space="preserve">both </w:t>
      </w:r>
      <w:r w:rsidRPr="004D16BF">
        <w:t xml:space="preserve">UL and DL. </w:t>
      </w:r>
      <w:r>
        <w:t xml:space="preserve">Other solutions </w:t>
      </w:r>
      <w:r w:rsidR="005518A4">
        <w:t xml:space="preserve">for handling the routing </w:t>
      </w:r>
      <w:r>
        <w:t>are not excluded.</w:t>
      </w:r>
      <w:bookmarkEnd w:id="11"/>
      <w:r>
        <w:t xml:space="preserve"> </w:t>
      </w:r>
    </w:p>
    <w:p w14:paraId="4916D811" w14:textId="0D364A10" w:rsidR="00387005" w:rsidRDefault="00344FCD" w:rsidP="000E0DD0">
      <w:pPr>
        <w:pStyle w:val="Heading2"/>
      </w:pPr>
      <w:r>
        <w:t>3.2</w:t>
      </w:r>
      <w:r w:rsidR="000E0DD0">
        <w:t xml:space="preserve"> </w:t>
      </w:r>
      <w:r w:rsidR="000E0DD0">
        <w:tab/>
        <w:t>Mapping function in the Donor DU</w:t>
      </w:r>
    </w:p>
    <w:p w14:paraId="76C3F1C5" w14:textId="548FFD6E" w:rsidR="004257CD" w:rsidRPr="004257CD" w:rsidRDefault="004257CD" w:rsidP="004257CD">
      <w:pPr>
        <w:pStyle w:val="Heading3"/>
      </w:pPr>
      <w:r>
        <w:t xml:space="preserve">3.2.1 </w:t>
      </w:r>
      <w:r>
        <w:tab/>
        <w:t>Need for mapping function</w:t>
      </w:r>
    </w:p>
    <w:p w14:paraId="56EF34FA" w14:textId="49040938" w:rsidR="000E0DD0" w:rsidRPr="004D16BF" w:rsidRDefault="000322C7" w:rsidP="007A3837">
      <w:pPr>
        <w:pStyle w:val="BodyText"/>
      </w:pPr>
      <w:r w:rsidRPr="004D16BF">
        <w:t xml:space="preserve">In </w:t>
      </w:r>
      <w:r w:rsidR="009805CF" w:rsidRPr="004D16BF">
        <w:t>both alternative</w:t>
      </w:r>
      <w:r w:rsidR="008C2F94" w:rsidRPr="004D16BF">
        <w:t>s</w:t>
      </w:r>
      <w:r w:rsidR="009F25F5" w:rsidRPr="004D16BF">
        <w:t xml:space="preserve"> </w:t>
      </w:r>
      <w:r w:rsidR="00725268" w:rsidRPr="004D16BF">
        <w:t>(d</w:t>
      </w:r>
      <w:r w:rsidR="008C2F94" w:rsidRPr="004D16BF">
        <w:t>-</w:t>
      </w:r>
      <w:r w:rsidRPr="004D16BF">
        <w:t>e)</w:t>
      </w:r>
      <w:r w:rsidR="00725268" w:rsidRPr="004D16BF">
        <w:t>,</w:t>
      </w:r>
      <w:r w:rsidRPr="004D16BF">
        <w:t xml:space="preserve"> there is a need for a function in the Donor DU to map between </w:t>
      </w:r>
      <w:r w:rsidR="00633382" w:rsidRPr="004D16BF">
        <w:t xml:space="preserve">packets </w:t>
      </w:r>
      <w:r w:rsidR="00630AB8" w:rsidRPr="004D16BF">
        <w:t>from/to</w:t>
      </w:r>
      <w:r w:rsidR="00633382" w:rsidRPr="004D16BF">
        <w:t xml:space="preserve"> the CU-UP</w:t>
      </w:r>
      <w:r w:rsidR="008C2F94" w:rsidRPr="004D16BF">
        <w:t xml:space="preserve"> (and other </w:t>
      </w:r>
      <w:r w:rsidR="001A704A" w:rsidRPr="004D16BF">
        <w:t>nodes) to</w:t>
      </w:r>
      <w:r w:rsidR="00630AB8" w:rsidRPr="004D16BF">
        <w:t>/from</w:t>
      </w:r>
      <w:r w:rsidR="007005A2" w:rsidRPr="004D16BF">
        <w:t xml:space="preserve"> packets going out over the BH channel</w:t>
      </w:r>
      <w:r w:rsidR="00214EB0" w:rsidRPr="004D16BF">
        <w:t>s</w:t>
      </w:r>
      <w:r w:rsidR="007005A2" w:rsidRPr="004D16BF">
        <w:t xml:space="preserve">. </w:t>
      </w:r>
      <w:r w:rsidR="00350F3F" w:rsidRPr="004D16BF">
        <w:t xml:space="preserve">This </w:t>
      </w:r>
      <w:r w:rsidR="007005A2" w:rsidRPr="004D16BF">
        <w:t>include</w:t>
      </w:r>
      <w:r w:rsidR="00350F3F" w:rsidRPr="004D16BF">
        <w:t>s</w:t>
      </w:r>
      <w:r w:rsidR="007005A2" w:rsidRPr="004D16BF">
        <w:t xml:space="preserve"> mapping from</w:t>
      </w:r>
      <w:r w:rsidR="00207DE1" w:rsidRPr="004D16BF">
        <w:t>/to</w:t>
      </w:r>
      <w:r w:rsidR="007005A2" w:rsidRPr="004D16BF">
        <w:t xml:space="preserve"> </w:t>
      </w:r>
      <w:r w:rsidR="00207DE1" w:rsidRPr="004D16BF">
        <w:t xml:space="preserve">information in GTP/UPD/IP headers to/from </w:t>
      </w:r>
      <w:r w:rsidR="00350F3F" w:rsidRPr="004D16BF">
        <w:t>a</w:t>
      </w:r>
      <w:r w:rsidR="00630AB8" w:rsidRPr="004D16BF">
        <w:t xml:space="preserve">daptation </w:t>
      </w:r>
      <w:r w:rsidR="00350F3F" w:rsidRPr="004D16BF">
        <w:t>l</w:t>
      </w:r>
      <w:r w:rsidR="00630AB8" w:rsidRPr="004D16BF">
        <w:t>ayer addresses and BH RLC channels</w:t>
      </w:r>
      <w:r w:rsidR="00207DE1" w:rsidRPr="004D16BF">
        <w:t>.</w:t>
      </w:r>
    </w:p>
    <w:p w14:paraId="63FC4D86" w14:textId="58316482" w:rsidR="00207DE1" w:rsidRPr="004D16BF" w:rsidRDefault="001A255A" w:rsidP="00322E6A">
      <w:pPr>
        <w:pStyle w:val="Observation"/>
      </w:pPr>
      <w:bookmarkStart w:id="12" w:name="_Toc528222159"/>
      <w:r w:rsidRPr="004D16BF">
        <w:t xml:space="preserve">In </w:t>
      </w:r>
      <w:r w:rsidR="00E41B97" w:rsidRPr="004D16BF">
        <w:t>both</w:t>
      </w:r>
      <w:r w:rsidRPr="004D16BF">
        <w:t xml:space="preserve"> </w:t>
      </w:r>
      <w:r w:rsidR="00EB1E48" w:rsidRPr="004D16BF">
        <w:t>alternatives</w:t>
      </w:r>
      <w:r w:rsidR="005518A4" w:rsidRPr="004D16BF">
        <w:t xml:space="preserve"> </w:t>
      </w:r>
      <w:r w:rsidR="00DF0FB4" w:rsidRPr="004D16BF">
        <w:t>(d</w:t>
      </w:r>
      <w:r w:rsidR="009F25F5" w:rsidRPr="004D16BF">
        <w:t>-</w:t>
      </w:r>
      <w:r w:rsidR="005518A4" w:rsidRPr="004D16BF">
        <w:t>e)</w:t>
      </w:r>
      <w:r w:rsidR="00350F3F" w:rsidRPr="004D16BF">
        <w:t>,</w:t>
      </w:r>
      <w:r w:rsidR="005518A4" w:rsidRPr="004D16BF">
        <w:t xml:space="preserve"> there is a need </w:t>
      </w:r>
      <w:r w:rsidR="00DF0FB4" w:rsidRPr="004D16BF">
        <w:t xml:space="preserve">for a </w:t>
      </w:r>
      <w:r w:rsidR="006D572B" w:rsidRPr="004D16BF">
        <w:t>function in the Donor DU to map between packets from/to the CU-UP</w:t>
      </w:r>
      <w:r w:rsidR="001A704A" w:rsidRPr="004D16BF">
        <w:t xml:space="preserve"> (and other nodes)</w:t>
      </w:r>
      <w:r w:rsidR="006D572B" w:rsidRPr="004D16BF">
        <w:t xml:space="preserve"> to/from packets going out over the BH channel</w:t>
      </w:r>
      <w:r w:rsidR="00484E58" w:rsidRPr="004D16BF">
        <w:t>s</w:t>
      </w:r>
      <w:r w:rsidR="006D572B" w:rsidRPr="004D16BF">
        <w:t xml:space="preserve"> (</w:t>
      </w:r>
      <w:r w:rsidR="00DF0FB4" w:rsidRPr="004D16BF">
        <w:t>using GTP/UDP/IP header, a</w:t>
      </w:r>
      <w:r w:rsidR="006D572B" w:rsidRPr="004D16BF">
        <w:t xml:space="preserve">daptation </w:t>
      </w:r>
      <w:r w:rsidR="00DF0FB4" w:rsidRPr="004D16BF">
        <w:t xml:space="preserve">header, </w:t>
      </w:r>
      <w:r w:rsidR="006D572B" w:rsidRPr="004D16BF">
        <w:t>and BH RLC channels).</w:t>
      </w:r>
      <w:bookmarkEnd w:id="12"/>
    </w:p>
    <w:p w14:paraId="6CA6E66D" w14:textId="59FEE909" w:rsidR="004257CD" w:rsidRPr="004257CD" w:rsidRDefault="004257CD" w:rsidP="004257CD">
      <w:pPr>
        <w:pStyle w:val="Heading3"/>
      </w:pPr>
      <w:r>
        <w:t xml:space="preserve">3.2.2 </w:t>
      </w:r>
      <w:r>
        <w:tab/>
      </w:r>
      <w:r w:rsidR="006D1A62">
        <w:t>Mapping in the DL direction</w:t>
      </w:r>
    </w:p>
    <w:p w14:paraId="37563783" w14:textId="481B142F" w:rsidR="009273A5" w:rsidRPr="004D16BF" w:rsidRDefault="009273A5" w:rsidP="007A3837">
      <w:pPr>
        <w:pStyle w:val="BodyText"/>
      </w:pPr>
      <w:r w:rsidRPr="004D16BF">
        <w:t xml:space="preserve">In alternative </w:t>
      </w:r>
      <w:r w:rsidR="006278BA" w:rsidRPr="004D16BF">
        <w:t>(</w:t>
      </w:r>
      <w:r w:rsidRPr="004D16BF">
        <w:t>d)</w:t>
      </w:r>
      <w:r w:rsidR="006278BA" w:rsidRPr="004D16BF">
        <w:t>,</w:t>
      </w:r>
      <w:r w:rsidRPr="004D16BF">
        <w:t xml:space="preserve"> the mapping in the DL direction will be based on the GTP TEIDs which is associated with the end user bearer. </w:t>
      </w:r>
      <w:r w:rsidR="00EB1E48" w:rsidRPr="004D16BF">
        <w:t xml:space="preserve">It should however be noted that the </w:t>
      </w:r>
      <w:r w:rsidR="0090735F" w:rsidRPr="004D16BF">
        <w:t xml:space="preserve">current F1 standard allows </w:t>
      </w:r>
      <w:r w:rsidR="00EB1E48" w:rsidRPr="004D16BF">
        <w:t>DU</w:t>
      </w:r>
      <w:r w:rsidR="0090735F" w:rsidRPr="004D16BF">
        <w:t>s</w:t>
      </w:r>
      <w:r w:rsidR="00EB1E48" w:rsidRPr="004D16BF">
        <w:t xml:space="preserve"> </w:t>
      </w:r>
      <w:r w:rsidR="0090735F" w:rsidRPr="004D16BF">
        <w:t xml:space="preserve">to </w:t>
      </w:r>
      <w:r w:rsidR="00EB1E48" w:rsidRPr="004D16BF">
        <w:t xml:space="preserve">be associated with multiple IP </w:t>
      </w:r>
      <w:r w:rsidR="003648AA" w:rsidRPr="004D16BF">
        <w:t>address</w:t>
      </w:r>
      <w:r w:rsidR="006278BA" w:rsidRPr="004D16BF">
        <w:t>es</w:t>
      </w:r>
      <w:r w:rsidR="003648AA" w:rsidRPr="004D16BF">
        <w:t>,</w:t>
      </w:r>
      <w:r w:rsidR="00EB1E48" w:rsidRPr="004D16BF">
        <w:t xml:space="preserve"> so the actual mapping</w:t>
      </w:r>
      <w:r w:rsidR="0031452F" w:rsidRPr="004D16BF">
        <w:t xml:space="preserve"> in this alternative</w:t>
      </w:r>
      <w:r w:rsidR="00EB1E48" w:rsidRPr="004D16BF">
        <w:t xml:space="preserve"> is also based on the IP address</w:t>
      </w:r>
      <w:r w:rsidR="0031452F" w:rsidRPr="004D16BF">
        <w:t xml:space="preserve"> (not only GTP TEID)</w:t>
      </w:r>
      <w:r w:rsidR="00EB1E48" w:rsidRPr="004D16BF">
        <w:t>.</w:t>
      </w:r>
    </w:p>
    <w:p w14:paraId="6C0B71CB" w14:textId="54145328" w:rsidR="00EB1E48" w:rsidRPr="004D16BF" w:rsidRDefault="00EB1E48" w:rsidP="003648AA">
      <w:pPr>
        <w:pStyle w:val="Observation"/>
      </w:pPr>
      <w:bookmarkStart w:id="13" w:name="_Toc528222160"/>
      <w:r w:rsidRPr="004D16BF">
        <w:lastRenderedPageBreak/>
        <w:t>In the DL</w:t>
      </w:r>
      <w:r w:rsidR="006278BA" w:rsidRPr="004D16BF">
        <w:t>,</w:t>
      </w:r>
      <w:r w:rsidRPr="004D16BF">
        <w:t xml:space="preserve"> alternative</w:t>
      </w:r>
      <w:r w:rsidR="003648AA" w:rsidRPr="004D16BF">
        <w:t xml:space="preserve"> </w:t>
      </w:r>
      <w:r w:rsidR="006278BA" w:rsidRPr="004D16BF">
        <w:t>(</w:t>
      </w:r>
      <w:r w:rsidR="003648AA" w:rsidRPr="004D16BF">
        <w:t>d)</w:t>
      </w:r>
      <w:r w:rsidR="0037384D" w:rsidRPr="004D16BF">
        <w:t>, the Donor DU</w:t>
      </w:r>
      <w:r w:rsidR="003648AA" w:rsidRPr="004D16BF">
        <w:t xml:space="preserve"> perform</w:t>
      </w:r>
      <w:r w:rsidR="006744A6" w:rsidRPr="004D16BF">
        <w:t>s</w:t>
      </w:r>
      <w:r w:rsidR="003648AA" w:rsidRPr="004D16BF">
        <w:t xml:space="preserve"> the mapping based on GTP </w:t>
      </w:r>
      <w:r w:rsidR="006278BA" w:rsidRPr="004D16BF">
        <w:t xml:space="preserve">TEID </w:t>
      </w:r>
      <w:r w:rsidR="003648AA" w:rsidRPr="004D16BF">
        <w:t>and IP address.</w:t>
      </w:r>
      <w:bookmarkEnd w:id="13"/>
      <w:r w:rsidR="003648AA" w:rsidRPr="004D16BF">
        <w:t xml:space="preserve"> </w:t>
      </w:r>
    </w:p>
    <w:p w14:paraId="252ABCAC" w14:textId="7611C7AC" w:rsidR="00E736F6" w:rsidRPr="004D16BF" w:rsidRDefault="00322E6A" w:rsidP="007A3837">
      <w:pPr>
        <w:pStyle w:val="BodyText"/>
      </w:pPr>
      <w:r w:rsidRPr="004D16BF">
        <w:t xml:space="preserve">In alternative </w:t>
      </w:r>
      <w:r w:rsidR="006278BA" w:rsidRPr="004D16BF">
        <w:t>(</w:t>
      </w:r>
      <w:r w:rsidRPr="004D16BF">
        <w:t>e)</w:t>
      </w:r>
      <w:r w:rsidR="006278BA" w:rsidRPr="004D16BF">
        <w:t>,</w:t>
      </w:r>
      <w:r w:rsidRPr="004D16BF">
        <w:t xml:space="preserve"> </w:t>
      </w:r>
      <w:r w:rsidR="00D46810" w:rsidRPr="004D16BF">
        <w:t xml:space="preserve">for the DL </w:t>
      </w:r>
      <w:r w:rsidRPr="004D16BF">
        <w:t xml:space="preserve">it has previously been proposed to </w:t>
      </w:r>
      <w:r w:rsidR="00A50C97" w:rsidRPr="004D16BF">
        <w:t>do this mapping only on information carried in the IP layer. It should however be noted that this does not support the 1:1 mapping since</w:t>
      </w:r>
      <w:r w:rsidR="004C34D3" w:rsidRPr="004D16BF">
        <w:t xml:space="preserve"> the IP layer does not carry enough information to discern individual UE bearers. It does however support QoS mapping </w:t>
      </w:r>
      <w:r w:rsidR="00192E72" w:rsidRPr="004D16BF">
        <w:t xml:space="preserve">(N:1) </w:t>
      </w:r>
      <w:r w:rsidR="004C34D3" w:rsidRPr="004D16BF">
        <w:t xml:space="preserve">based </w:t>
      </w:r>
      <w:r w:rsidR="00192E72" w:rsidRPr="004D16BF">
        <w:t xml:space="preserve">on target node information and IP DSCP. </w:t>
      </w:r>
    </w:p>
    <w:p w14:paraId="59FA43F7" w14:textId="43D0E924" w:rsidR="0066290E" w:rsidRPr="004D16BF" w:rsidRDefault="00B1485C" w:rsidP="007A3837">
      <w:pPr>
        <w:pStyle w:val="BodyText"/>
      </w:pPr>
      <w:r w:rsidRPr="004D16BF">
        <w:t xml:space="preserve">To support 1:1 mapping </w:t>
      </w:r>
      <w:r w:rsidR="003A674E" w:rsidRPr="004D16BF">
        <w:t>in alternative (e)</w:t>
      </w:r>
      <w:r w:rsidR="006278BA" w:rsidRPr="004D16BF">
        <w:t>,</w:t>
      </w:r>
      <w:r w:rsidRPr="004D16BF">
        <w:t xml:space="preserve"> it would be possible to extend the mapping to consider information in the GTP header</w:t>
      </w:r>
      <w:r w:rsidR="006278BA" w:rsidRPr="004D16BF">
        <w:t xml:space="preserve"> (which is </w:t>
      </w:r>
      <w:r w:rsidR="00C81668" w:rsidRPr="004D16BF">
        <w:t xml:space="preserve">also </w:t>
      </w:r>
      <w:r w:rsidR="006278BA" w:rsidRPr="004D16BF">
        <w:t xml:space="preserve">available at the </w:t>
      </w:r>
      <w:r w:rsidR="00050950" w:rsidRPr="004D16BF">
        <w:t>donor DU)</w:t>
      </w:r>
      <w:r w:rsidRPr="004D16BF">
        <w:t>.</w:t>
      </w:r>
      <w:r w:rsidR="0066290E" w:rsidRPr="004D16BF">
        <w:t xml:space="preserve"> </w:t>
      </w:r>
    </w:p>
    <w:p w14:paraId="27392043" w14:textId="50F3C7B6" w:rsidR="00B1485C" w:rsidRPr="004D16BF" w:rsidRDefault="00B1485C" w:rsidP="00B1485C">
      <w:pPr>
        <w:pStyle w:val="Observation"/>
      </w:pPr>
      <w:bookmarkStart w:id="14" w:name="_Toc528222161"/>
      <w:r w:rsidRPr="004D16BF">
        <w:t>In the DL</w:t>
      </w:r>
      <w:r w:rsidR="00050950" w:rsidRPr="004D16BF">
        <w:t>,</w:t>
      </w:r>
      <w:r w:rsidRPr="004D16BF">
        <w:t xml:space="preserve"> alternative </w:t>
      </w:r>
      <w:r w:rsidR="00050950" w:rsidRPr="004D16BF">
        <w:t>(</w:t>
      </w:r>
      <w:r w:rsidRPr="004D16BF">
        <w:t>e)</w:t>
      </w:r>
      <w:r w:rsidR="00F44E75" w:rsidRPr="004D16BF">
        <w:t>, the Donor DU</w:t>
      </w:r>
      <w:r w:rsidRPr="004D16BF">
        <w:t xml:space="preserve"> </w:t>
      </w:r>
      <w:r w:rsidR="00DB2978" w:rsidRPr="004D16BF">
        <w:t>could also</w:t>
      </w:r>
      <w:r w:rsidR="0066290E" w:rsidRPr="004D16BF">
        <w:t xml:space="preserve"> </w:t>
      </w:r>
      <w:r w:rsidRPr="004D16BF">
        <w:t xml:space="preserve">perform the mapping based on GTP </w:t>
      </w:r>
      <w:r w:rsidR="00050950" w:rsidRPr="004D16BF">
        <w:t xml:space="preserve">TEID </w:t>
      </w:r>
      <w:r w:rsidRPr="004D16BF">
        <w:t>and IP address.</w:t>
      </w:r>
      <w:bookmarkEnd w:id="14"/>
      <w:r w:rsidRPr="004D16BF">
        <w:t xml:space="preserve"> </w:t>
      </w:r>
    </w:p>
    <w:p w14:paraId="7375BA1D" w14:textId="0A8B4D3F" w:rsidR="004F2A66" w:rsidRPr="004D16BF" w:rsidRDefault="002D0FC2" w:rsidP="007636AA">
      <w:pPr>
        <w:pStyle w:val="BodyText"/>
      </w:pPr>
      <w:r w:rsidRPr="004D16BF">
        <w:t xml:space="preserve">As can </w:t>
      </w:r>
      <w:r w:rsidR="00050950" w:rsidRPr="004D16BF">
        <w:t>be s</w:t>
      </w:r>
      <w:r w:rsidRPr="004D16BF">
        <w:t xml:space="preserve">een </w:t>
      </w:r>
      <w:r w:rsidR="00050950" w:rsidRPr="004D16BF">
        <w:t xml:space="preserve">from observations </w:t>
      </w:r>
      <w:r w:rsidR="00DB2978" w:rsidRPr="004D16BF">
        <w:t>above, DL</w:t>
      </w:r>
      <w:r w:rsidRPr="004D16BF">
        <w:t xml:space="preserve"> mapping could be harmonized for alternative</w:t>
      </w:r>
      <w:r w:rsidR="003447F0" w:rsidRPr="004D16BF">
        <w:t>s</w:t>
      </w:r>
      <w:r w:rsidRPr="004D16BF">
        <w:t xml:space="preserve"> </w:t>
      </w:r>
      <w:r w:rsidR="00050950" w:rsidRPr="004D16BF">
        <w:t>(d</w:t>
      </w:r>
      <w:r w:rsidR="00F44E75" w:rsidRPr="004D16BF">
        <w:t>-</w:t>
      </w:r>
      <w:r w:rsidRPr="004D16BF">
        <w:t xml:space="preserve">e) </w:t>
      </w:r>
      <w:r w:rsidR="00050950" w:rsidRPr="004D16BF">
        <w:t>as</w:t>
      </w:r>
      <w:r w:rsidRPr="004D16BF">
        <w:t xml:space="preserve"> the Donor DU </w:t>
      </w:r>
      <w:r w:rsidR="004F2A66" w:rsidRPr="004D16BF">
        <w:t>can</w:t>
      </w:r>
      <w:r w:rsidRPr="004D16BF">
        <w:t xml:space="preserve"> perform the mapping based on IP address and</w:t>
      </w:r>
      <w:r w:rsidR="004F2A66" w:rsidRPr="004D16BF">
        <w:t xml:space="preserve"> GTP TEIDs. It should be possible to configure this mapping in a flexible way e.g. </w:t>
      </w:r>
    </w:p>
    <w:p w14:paraId="2A8A13DB" w14:textId="6370577C" w:rsidR="00197713" w:rsidRPr="004D16BF" w:rsidRDefault="00915600" w:rsidP="00DB2978">
      <w:pPr>
        <w:pStyle w:val="BodyText"/>
        <w:numPr>
          <w:ilvl w:val="0"/>
          <w:numId w:val="31"/>
        </w:numPr>
      </w:pPr>
      <w:r w:rsidRPr="004D16BF">
        <w:t xml:space="preserve">Map all traffic </w:t>
      </w:r>
      <w:r w:rsidR="00124086" w:rsidRPr="004D16BF">
        <w:t xml:space="preserve">sent </w:t>
      </w:r>
      <w:r w:rsidRPr="004D16BF">
        <w:t>to IP address A</w:t>
      </w:r>
      <w:r w:rsidR="009516FA" w:rsidRPr="004D16BF">
        <w:t>, regardless of GTP TEIDs</w:t>
      </w:r>
      <w:r w:rsidR="00197713" w:rsidRPr="004D16BF">
        <w:t xml:space="preserve"> (ingress)</w:t>
      </w:r>
    </w:p>
    <w:p w14:paraId="7EBFB9AC" w14:textId="00022E52" w:rsidR="003829FF" w:rsidRPr="004D16BF" w:rsidRDefault="00197713" w:rsidP="00197713">
      <w:pPr>
        <w:pStyle w:val="BodyText"/>
        <w:numPr>
          <w:ilvl w:val="1"/>
          <w:numId w:val="31"/>
        </w:numPr>
      </w:pPr>
      <w:r w:rsidRPr="004D16BF">
        <w:t xml:space="preserve">To egress </w:t>
      </w:r>
      <w:r w:rsidR="00301B7E" w:rsidRPr="004D16BF">
        <w:t>Adap</w:t>
      </w:r>
      <w:r w:rsidR="003829FF" w:rsidRPr="004D16BF">
        <w:t>t</w:t>
      </w:r>
      <w:r w:rsidR="00B1545F" w:rsidRPr="004D16BF">
        <w:t xml:space="preserve">. Address for </w:t>
      </w:r>
      <w:r w:rsidR="00915600" w:rsidRPr="004D16BF">
        <w:t xml:space="preserve">IAB </w:t>
      </w:r>
      <w:r w:rsidR="009E2DEB" w:rsidRPr="004D16BF">
        <w:t xml:space="preserve">node </w:t>
      </w:r>
      <w:r w:rsidR="00915600" w:rsidRPr="004D16BF">
        <w:t>1</w:t>
      </w:r>
    </w:p>
    <w:p w14:paraId="5BABC1F4" w14:textId="2558EAFD" w:rsidR="004F2A66" w:rsidRPr="004D16BF" w:rsidRDefault="00637C43" w:rsidP="003829FF">
      <w:pPr>
        <w:pStyle w:val="BodyText"/>
        <w:numPr>
          <w:ilvl w:val="1"/>
          <w:numId w:val="31"/>
        </w:numPr>
      </w:pPr>
      <w:r w:rsidRPr="004D16BF">
        <w:t xml:space="preserve">BH channel </w:t>
      </w:r>
      <w:r w:rsidR="00197713" w:rsidRPr="004D16BF">
        <w:t xml:space="preserve">could be </w:t>
      </w:r>
      <w:r w:rsidRPr="004D16BF">
        <w:t xml:space="preserve">based on DSCP and </w:t>
      </w:r>
      <w:r w:rsidR="00124086" w:rsidRPr="004D16BF">
        <w:t xml:space="preserve">knowledge that target node is IAB node 1. </w:t>
      </w:r>
    </w:p>
    <w:p w14:paraId="5FDEBDA6" w14:textId="77777777" w:rsidR="00197713" w:rsidRPr="004D16BF" w:rsidRDefault="002E42DC" w:rsidP="00DB2978">
      <w:pPr>
        <w:pStyle w:val="BodyText"/>
        <w:numPr>
          <w:ilvl w:val="0"/>
          <w:numId w:val="31"/>
        </w:numPr>
      </w:pPr>
      <w:r w:rsidRPr="004D16BF">
        <w:t xml:space="preserve">Map all traffic </w:t>
      </w:r>
      <w:r w:rsidR="00124086" w:rsidRPr="004D16BF">
        <w:t xml:space="preserve">sent </w:t>
      </w:r>
      <w:r w:rsidRPr="004D16BF">
        <w:t>to IP address B and GTP TEID range 0-1000</w:t>
      </w:r>
      <w:r w:rsidR="00197713" w:rsidRPr="004D16BF">
        <w:t xml:space="preserve"> (ingress)</w:t>
      </w:r>
    </w:p>
    <w:p w14:paraId="2EEC2125" w14:textId="5FD66A01" w:rsidR="002E42DC" w:rsidRPr="004D16BF" w:rsidRDefault="00197713" w:rsidP="00197713">
      <w:pPr>
        <w:pStyle w:val="BodyText"/>
        <w:numPr>
          <w:ilvl w:val="1"/>
          <w:numId w:val="31"/>
        </w:numPr>
      </w:pPr>
      <w:r w:rsidRPr="004D16BF">
        <w:t xml:space="preserve">To egress </w:t>
      </w:r>
      <w:r w:rsidR="00B1545F" w:rsidRPr="004D16BF">
        <w:t>Adap</w:t>
      </w:r>
      <w:r w:rsidR="003829FF" w:rsidRPr="004D16BF">
        <w:t>t</w:t>
      </w:r>
      <w:r w:rsidR="00B1545F" w:rsidRPr="004D16BF">
        <w:t xml:space="preserve">. Address for </w:t>
      </w:r>
      <w:r w:rsidR="002E42DC" w:rsidRPr="004D16BF">
        <w:t xml:space="preserve">IAB </w:t>
      </w:r>
      <w:r w:rsidR="009E2DEB" w:rsidRPr="004D16BF">
        <w:t xml:space="preserve">node </w:t>
      </w:r>
      <w:r w:rsidR="002E42DC" w:rsidRPr="004D16BF">
        <w:t>2</w:t>
      </w:r>
    </w:p>
    <w:p w14:paraId="1A1F07D9" w14:textId="679EF96F" w:rsidR="00F52A50" w:rsidRPr="004D16BF" w:rsidRDefault="00F52A50" w:rsidP="00F52A50">
      <w:pPr>
        <w:pStyle w:val="BodyText"/>
        <w:numPr>
          <w:ilvl w:val="1"/>
          <w:numId w:val="31"/>
        </w:numPr>
      </w:pPr>
      <w:r w:rsidRPr="004D16BF">
        <w:t xml:space="preserve">BH channel </w:t>
      </w:r>
      <w:r w:rsidR="00197713" w:rsidRPr="004D16BF">
        <w:t>could be</w:t>
      </w:r>
      <w:r w:rsidRPr="004D16BF">
        <w:t xml:space="preserve"> based on DSCP and knowledge that target node is IAB node 1. </w:t>
      </w:r>
    </w:p>
    <w:p w14:paraId="5E96E808" w14:textId="77777777" w:rsidR="009516FA" w:rsidRPr="004D16BF" w:rsidRDefault="009E2DEB" w:rsidP="00DB2978">
      <w:pPr>
        <w:pStyle w:val="BodyText"/>
        <w:numPr>
          <w:ilvl w:val="0"/>
          <w:numId w:val="31"/>
        </w:numPr>
      </w:pPr>
      <w:r w:rsidRPr="004D16BF">
        <w:t xml:space="preserve">Map all traffic </w:t>
      </w:r>
      <w:r w:rsidR="00124086" w:rsidRPr="004D16BF">
        <w:t xml:space="preserve">sent </w:t>
      </w:r>
      <w:r w:rsidRPr="004D16BF">
        <w:t>to IP address C</w:t>
      </w:r>
      <w:r w:rsidR="00F52A50" w:rsidRPr="004D16BF">
        <w:t xml:space="preserve"> and</w:t>
      </w:r>
      <w:r w:rsidR="00197713" w:rsidRPr="004D16BF">
        <w:t xml:space="preserve"> </w:t>
      </w:r>
      <w:r w:rsidRPr="004D16BF">
        <w:t xml:space="preserve">GTP TEID </w:t>
      </w:r>
      <w:r w:rsidR="002F1CE8" w:rsidRPr="004D16BF">
        <w:t>4711</w:t>
      </w:r>
      <w:r w:rsidR="009516FA" w:rsidRPr="004D16BF">
        <w:t xml:space="preserve"> (ingress)</w:t>
      </w:r>
    </w:p>
    <w:p w14:paraId="2061CCF5" w14:textId="79B5AC78" w:rsidR="009E2DEB" w:rsidRPr="004D16BF" w:rsidRDefault="009516FA" w:rsidP="009516FA">
      <w:pPr>
        <w:pStyle w:val="BodyText"/>
        <w:numPr>
          <w:ilvl w:val="1"/>
          <w:numId w:val="31"/>
        </w:numPr>
      </w:pPr>
      <w:r w:rsidRPr="004D16BF">
        <w:t>To egress</w:t>
      </w:r>
      <w:r w:rsidR="00B1545F" w:rsidRPr="004D16BF">
        <w:t xml:space="preserve"> Adap</w:t>
      </w:r>
      <w:r w:rsidR="003829FF" w:rsidRPr="004D16BF">
        <w:t>t</w:t>
      </w:r>
      <w:r w:rsidR="00B1545F" w:rsidRPr="004D16BF">
        <w:t xml:space="preserve">. Address for </w:t>
      </w:r>
      <w:r w:rsidR="009E2DEB" w:rsidRPr="004D16BF">
        <w:t xml:space="preserve">AB node 3, BH channel </w:t>
      </w:r>
      <w:r w:rsidR="0093370C" w:rsidRPr="004D16BF">
        <w:t>3</w:t>
      </w:r>
    </w:p>
    <w:p w14:paraId="601DD66D" w14:textId="4BC390DB" w:rsidR="0093370C" w:rsidRPr="004D16BF" w:rsidRDefault="00F630CB" w:rsidP="007636AA">
      <w:pPr>
        <w:pStyle w:val="BodyText"/>
      </w:pPr>
      <w:r w:rsidRPr="004D16BF">
        <w:t xml:space="preserve">The level of granularity can depend on the deployment scenario and operator </w:t>
      </w:r>
      <w:r w:rsidR="00D24DA8" w:rsidRPr="004D16BF">
        <w:t>configuration and</w:t>
      </w:r>
      <w:r w:rsidR="00182F12" w:rsidRPr="004D16BF">
        <w:t xml:space="preserve"> will also impact how much F1-AP </w:t>
      </w:r>
      <w:r w:rsidR="009813F6" w:rsidRPr="004D16BF">
        <w:t>signalling</w:t>
      </w:r>
      <w:r w:rsidR="00182F12" w:rsidRPr="004D16BF">
        <w:t xml:space="preserve"> is needed to configure the mapping.</w:t>
      </w:r>
      <w:r w:rsidR="000776A2" w:rsidRPr="004D16BF">
        <w:t xml:space="preserve"> The mapping based on GTP TEIDs will for instance not be used for the case </w:t>
      </w:r>
      <w:r w:rsidR="00F87F86" w:rsidRPr="004D16BF">
        <w:t xml:space="preserve">of mapping non-GTP based traffic (e.g. OAM </w:t>
      </w:r>
      <w:r w:rsidR="00B453A2" w:rsidRPr="004D16BF">
        <w:t>traffic</w:t>
      </w:r>
      <w:r w:rsidR="00136BAA" w:rsidRPr="004D16BF">
        <w:t>, Non-3GPP traffic</w:t>
      </w:r>
      <w:r w:rsidR="005861FE" w:rsidRPr="004D16BF">
        <w:t>, …</w:t>
      </w:r>
      <w:r w:rsidR="00F87F86" w:rsidRPr="004D16BF">
        <w:t xml:space="preserve">). </w:t>
      </w:r>
    </w:p>
    <w:p w14:paraId="1083A2DA" w14:textId="3785D220" w:rsidR="005A744B" w:rsidRPr="004D16BF" w:rsidRDefault="005617D1" w:rsidP="00A5219B">
      <w:pPr>
        <w:pStyle w:val="Proposal"/>
      </w:pPr>
      <w:bookmarkStart w:id="15" w:name="_Toc528222167"/>
      <w:r w:rsidRPr="004D16BF">
        <w:t xml:space="preserve">The harmonized solution should support </w:t>
      </w:r>
      <w:r w:rsidR="005A744B" w:rsidRPr="004D16BF">
        <w:t>a flexible mapping function</w:t>
      </w:r>
      <w:r w:rsidRPr="004D16BF">
        <w:t xml:space="preserve"> performed by the Donor DU</w:t>
      </w:r>
      <w:r w:rsidR="005A744B" w:rsidRPr="004D16BF">
        <w:t xml:space="preserve"> in the DL based on IP header information and </w:t>
      </w:r>
      <w:r w:rsidR="00182F12" w:rsidRPr="004D16BF">
        <w:t xml:space="preserve">optional </w:t>
      </w:r>
      <w:r w:rsidR="005A744B" w:rsidRPr="004D16BF">
        <w:t>GTP TEIDs.</w:t>
      </w:r>
      <w:bookmarkEnd w:id="15"/>
    </w:p>
    <w:p w14:paraId="45959CA6" w14:textId="647AF8FA" w:rsidR="00F87F86" w:rsidRPr="004257CD" w:rsidRDefault="00F87F86" w:rsidP="00F87F86">
      <w:pPr>
        <w:pStyle w:val="Heading3"/>
      </w:pPr>
      <w:r>
        <w:t xml:space="preserve">3.2.3 </w:t>
      </w:r>
      <w:r>
        <w:tab/>
        <w:t>Mapping in the UL direction</w:t>
      </w:r>
    </w:p>
    <w:p w14:paraId="11072A00" w14:textId="4F6CF124" w:rsidR="00745993" w:rsidRPr="004D16BF" w:rsidRDefault="002B3EBB" w:rsidP="00BC7D79">
      <w:pPr>
        <w:pStyle w:val="BodyText"/>
      </w:pPr>
      <w:r w:rsidRPr="004D16BF">
        <w:t>For UL</w:t>
      </w:r>
      <w:r w:rsidR="00050950" w:rsidRPr="004D16BF">
        <w:t>,</w:t>
      </w:r>
      <w:r w:rsidRPr="004D16BF">
        <w:t xml:space="preserve"> it has not been discussed </w:t>
      </w:r>
      <w:r w:rsidR="00050950" w:rsidRPr="004D16BF">
        <w:t xml:space="preserve">how the mapping is performed </w:t>
      </w:r>
      <w:r w:rsidRPr="004D16BF">
        <w:t xml:space="preserve">in alternative </w:t>
      </w:r>
      <w:r w:rsidR="00050950" w:rsidRPr="004D16BF">
        <w:t>(</w:t>
      </w:r>
      <w:r w:rsidRPr="004D16BF">
        <w:t>d)</w:t>
      </w:r>
      <w:r w:rsidR="00050950" w:rsidRPr="004D16BF">
        <w:t>, t</w:t>
      </w:r>
      <w:r w:rsidRPr="004D16BF">
        <w:t>o enable the Donor DU to fill in the correct target</w:t>
      </w:r>
      <w:r w:rsidR="00103647" w:rsidRPr="004D16BF">
        <w:t xml:space="preserve"> </w:t>
      </w:r>
      <w:r w:rsidRPr="004D16BF">
        <w:t xml:space="preserve">IP address. </w:t>
      </w:r>
    </w:p>
    <w:p w14:paraId="637710B3" w14:textId="1E82BFDF" w:rsidR="002B3EBB" w:rsidRPr="004D16BF" w:rsidRDefault="00745993" w:rsidP="00BC7D79">
      <w:pPr>
        <w:pStyle w:val="BodyText"/>
      </w:pPr>
      <w:r w:rsidRPr="004D16BF">
        <w:t xml:space="preserve">Detailed solutions in this area </w:t>
      </w:r>
      <w:r w:rsidR="00E97C92" w:rsidRPr="004D16BF">
        <w:t>are</w:t>
      </w:r>
      <w:r w:rsidRPr="004D16BF">
        <w:t xml:space="preserve"> FFS, </w:t>
      </w:r>
      <w:r w:rsidR="002B3EBB" w:rsidRPr="004D16BF">
        <w:t xml:space="preserve">however </w:t>
      </w:r>
      <w:r w:rsidRPr="004D16BF">
        <w:t xml:space="preserve">it </w:t>
      </w:r>
      <w:r w:rsidR="002B3EBB" w:rsidRPr="004D16BF">
        <w:t xml:space="preserve">assumed this could be done based on a combination of information provided in the </w:t>
      </w:r>
      <w:r w:rsidR="00050950" w:rsidRPr="004D16BF">
        <w:t>a</w:t>
      </w:r>
      <w:r w:rsidR="002B3EBB" w:rsidRPr="004D16BF">
        <w:t xml:space="preserve">daptation </w:t>
      </w:r>
      <w:r w:rsidR="00050950" w:rsidRPr="004D16BF">
        <w:t>header</w:t>
      </w:r>
      <w:r w:rsidR="002B3EBB" w:rsidRPr="004D16BF">
        <w:t xml:space="preserve"> </w:t>
      </w:r>
      <w:r w:rsidR="00E8010F" w:rsidRPr="004D16BF">
        <w:t xml:space="preserve">and GTP </w:t>
      </w:r>
      <w:r w:rsidR="00A37815" w:rsidRPr="004D16BF">
        <w:t>header</w:t>
      </w:r>
      <w:r w:rsidR="00E8010F" w:rsidRPr="004D16BF">
        <w:t xml:space="preserve"> </w:t>
      </w:r>
      <w:r w:rsidR="002B3EBB" w:rsidRPr="004D16BF">
        <w:t xml:space="preserve">as well as configuration of the Donor DU </w:t>
      </w:r>
      <w:r w:rsidR="00393AA4" w:rsidRPr="004D16BF">
        <w:t xml:space="preserve">(e.g. </w:t>
      </w:r>
      <w:r w:rsidR="002B3EBB" w:rsidRPr="004D16BF">
        <w:t>from the CU using F1-AP</w:t>
      </w:r>
      <w:r w:rsidR="00393AA4" w:rsidRPr="004D16BF">
        <w:t>)</w:t>
      </w:r>
      <w:r w:rsidR="002B3EBB" w:rsidRPr="004D16BF">
        <w:t>.</w:t>
      </w:r>
    </w:p>
    <w:p w14:paraId="69C87CA4" w14:textId="2A1CE5EA" w:rsidR="002B3EBB" w:rsidRPr="004D16BF" w:rsidRDefault="002B3EBB" w:rsidP="002B3EBB">
      <w:pPr>
        <w:pStyle w:val="Observation"/>
      </w:pPr>
      <w:bookmarkStart w:id="16" w:name="_Toc528222162"/>
      <w:r w:rsidRPr="004D16BF">
        <w:t>In the UL alternative</w:t>
      </w:r>
      <w:r w:rsidR="00050950" w:rsidRPr="004D16BF">
        <w:t xml:space="preserve"> (</w:t>
      </w:r>
      <w:r w:rsidRPr="004D16BF">
        <w:t>d)</w:t>
      </w:r>
      <w:r w:rsidR="00050950" w:rsidRPr="004D16BF">
        <w:t>,</w:t>
      </w:r>
      <w:r w:rsidRPr="004D16BF">
        <w:t xml:space="preserve"> the Donor DU could perform the mapping to target IP</w:t>
      </w:r>
      <w:r w:rsidR="00C7098A" w:rsidRPr="004D16BF">
        <w:t xml:space="preserve"> address</w:t>
      </w:r>
      <w:r w:rsidRPr="004D16BF">
        <w:t xml:space="preserve"> based on a combination of information in the </w:t>
      </w:r>
      <w:r w:rsidR="00050950" w:rsidRPr="004D16BF">
        <w:t>a</w:t>
      </w:r>
      <w:r w:rsidRPr="004D16BF">
        <w:t xml:space="preserve">daptation </w:t>
      </w:r>
      <w:r w:rsidR="00050950" w:rsidRPr="004D16BF">
        <w:t xml:space="preserve">header </w:t>
      </w:r>
      <w:r w:rsidR="00E8010F" w:rsidRPr="004D16BF">
        <w:t xml:space="preserve">and GTP </w:t>
      </w:r>
      <w:r w:rsidR="00A37815" w:rsidRPr="004D16BF">
        <w:t>header,</w:t>
      </w:r>
      <w:r w:rsidRPr="004D16BF">
        <w:t xml:space="preserve"> and configuration received from the CU (using F1-AP).</w:t>
      </w:r>
      <w:bookmarkEnd w:id="16"/>
    </w:p>
    <w:p w14:paraId="39C02DEB" w14:textId="21C2C52A" w:rsidR="00636C0D" w:rsidRPr="004D16BF" w:rsidRDefault="00636C0D" w:rsidP="00BC7D79">
      <w:pPr>
        <w:pStyle w:val="BodyText"/>
        <w:rPr>
          <w:b/>
        </w:rPr>
      </w:pPr>
      <w:r w:rsidRPr="004D16BF">
        <w:t>In the UL</w:t>
      </w:r>
      <w:r w:rsidR="00050950" w:rsidRPr="004D16BF">
        <w:t>,</w:t>
      </w:r>
      <w:r w:rsidRPr="004D16BF">
        <w:t xml:space="preserve"> the mapping in alternative </w:t>
      </w:r>
      <w:r w:rsidR="00050950" w:rsidRPr="004D16BF">
        <w:t>(</w:t>
      </w:r>
      <w:r w:rsidRPr="004D16BF">
        <w:t>e) is trivial since the full GTP/UDP/IP address of the CU-UP is provided.</w:t>
      </w:r>
    </w:p>
    <w:p w14:paraId="1D95967C" w14:textId="65361F3D" w:rsidR="0066290E" w:rsidRPr="004D16BF" w:rsidRDefault="0066290E" w:rsidP="0066290E">
      <w:pPr>
        <w:pStyle w:val="Observation"/>
      </w:pPr>
      <w:bookmarkStart w:id="17" w:name="_Toc528222163"/>
      <w:r w:rsidRPr="004D16BF">
        <w:t>In the UL</w:t>
      </w:r>
      <w:r w:rsidR="00050950" w:rsidRPr="004D16BF">
        <w:t>,</w:t>
      </w:r>
      <w:r w:rsidRPr="004D16BF">
        <w:t xml:space="preserve"> the mapping in alternative </w:t>
      </w:r>
      <w:r w:rsidR="00050950" w:rsidRPr="004D16BF">
        <w:t>(</w:t>
      </w:r>
      <w:r w:rsidRPr="004D16BF">
        <w:t>e) is trivial since the full GTP/UDP/IP address of the CU-UP is provided.</w:t>
      </w:r>
      <w:bookmarkEnd w:id="17"/>
      <w:r w:rsidRPr="004D16BF">
        <w:t xml:space="preserve"> </w:t>
      </w:r>
    </w:p>
    <w:p w14:paraId="31D1E914" w14:textId="583748E0" w:rsidR="006D0BEF" w:rsidRPr="004D16BF" w:rsidRDefault="00B5355D" w:rsidP="00740713">
      <w:pPr>
        <w:pStyle w:val="Proposal"/>
      </w:pPr>
      <w:bookmarkStart w:id="18" w:name="_Toc528222168"/>
      <w:r w:rsidRPr="004D16BF">
        <w:lastRenderedPageBreak/>
        <w:t xml:space="preserve">There is a need to define an UL mapping function </w:t>
      </w:r>
      <w:r w:rsidR="00740713" w:rsidRPr="004D16BF">
        <w:t xml:space="preserve">in the harmonized solution </w:t>
      </w:r>
      <w:r w:rsidRPr="004D16BF">
        <w:t xml:space="preserve">in the Donor DU </w:t>
      </w:r>
      <w:r w:rsidR="00740713" w:rsidRPr="004D16BF">
        <w:t>for the case w</w:t>
      </w:r>
      <w:r w:rsidRPr="004D16BF">
        <w:t>hen IP</w:t>
      </w:r>
      <w:r w:rsidR="00A37815" w:rsidRPr="004D16BF">
        <w:t xml:space="preserve"> </w:t>
      </w:r>
      <w:r w:rsidRPr="004D16BF">
        <w:t xml:space="preserve">is not transferred </w:t>
      </w:r>
      <w:r w:rsidR="00740713" w:rsidRPr="004D16BF">
        <w:t>over the wireless backhaul.</w:t>
      </w:r>
      <w:bookmarkEnd w:id="18"/>
      <w:r w:rsidR="00740713" w:rsidRPr="004D16BF">
        <w:t xml:space="preserve"> </w:t>
      </w:r>
    </w:p>
    <w:p w14:paraId="1F32CD29" w14:textId="61EF2B4B" w:rsidR="006D0BEF" w:rsidRDefault="00823BA9" w:rsidP="00823BA9">
      <w:pPr>
        <w:pStyle w:val="Heading2"/>
      </w:pPr>
      <w:r>
        <w:t xml:space="preserve">3.3 </w:t>
      </w:r>
      <w:r>
        <w:tab/>
        <w:t>Handling of UP headers (GTP/UDP/IP) in a harmonized solution</w:t>
      </w:r>
    </w:p>
    <w:p w14:paraId="72AAA275" w14:textId="07974436" w:rsidR="00E962CB" w:rsidRPr="004D16BF" w:rsidRDefault="00EE6A5F" w:rsidP="00BC7D79">
      <w:pPr>
        <w:pStyle w:val="BodyText"/>
      </w:pPr>
      <w:r w:rsidRPr="004D16BF">
        <w:t xml:space="preserve">The main difference between the alternatives </w:t>
      </w:r>
      <w:r w:rsidR="00050950" w:rsidRPr="004D16BF">
        <w:t>(</w:t>
      </w:r>
      <w:r w:rsidR="00DB2978" w:rsidRPr="004D16BF">
        <w:t>d</w:t>
      </w:r>
      <w:r w:rsidRPr="004D16BF">
        <w:t xml:space="preserve">-e) is the handling of user plane headers. In alternative </w:t>
      </w:r>
      <w:r w:rsidR="00050950" w:rsidRPr="004D16BF">
        <w:t>(</w:t>
      </w:r>
      <w:r w:rsidR="00DB2978" w:rsidRPr="004D16BF">
        <w:t>d</w:t>
      </w:r>
      <w:r w:rsidRPr="004D16BF">
        <w:t xml:space="preserve">) the </w:t>
      </w:r>
      <w:r w:rsidR="008E04B8" w:rsidRPr="004D16BF">
        <w:t xml:space="preserve">UDP/IP headers </w:t>
      </w:r>
      <w:r w:rsidR="00B71F30" w:rsidRPr="004D16BF">
        <w:t>are</w:t>
      </w:r>
      <w:r w:rsidR="008E04B8" w:rsidRPr="004D16BF">
        <w:t xml:space="preserve"> removed from F1</w:t>
      </w:r>
      <w:r w:rsidR="00D23901" w:rsidRPr="004D16BF">
        <w:t>-U</w:t>
      </w:r>
      <w:r w:rsidR="008E04B8" w:rsidRPr="004D16BF">
        <w:t xml:space="preserve"> and instead the relevant information is carried in the Adaptation Layer header</w:t>
      </w:r>
      <w:r w:rsidR="00791C89" w:rsidRPr="004D16BF">
        <w:t xml:space="preserve"> and GTP</w:t>
      </w:r>
      <w:r w:rsidR="007D768A" w:rsidRPr="004D16BF">
        <w:t xml:space="preserve"> while in alternative (e) the UDP/IP headers are kept. In the</w:t>
      </w:r>
      <w:r w:rsidR="00466044" w:rsidRPr="004D16BF">
        <w:t xml:space="preserve"> harmonized solution </w:t>
      </w:r>
      <w:r w:rsidR="00D43D7E" w:rsidRPr="004D16BF">
        <w:t xml:space="preserve">it is proposed to support both these alternatives </w:t>
      </w:r>
      <w:r w:rsidR="006C4209" w:rsidRPr="004D16BF">
        <w:t xml:space="preserve">making it a configuration option to </w:t>
      </w:r>
      <w:r w:rsidR="00CF6A50" w:rsidRPr="004D16BF">
        <w:t>mi</w:t>
      </w:r>
      <w:r w:rsidR="00B40A5A" w:rsidRPr="004D16BF">
        <w:t>n</w:t>
      </w:r>
      <w:r w:rsidR="00CF6A50" w:rsidRPr="004D16BF">
        <w:t>i</w:t>
      </w:r>
      <w:r w:rsidR="00B40A5A" w:rsidRPr="004D16BF">
        <w:t>mi</w:t>
      </w:r>
      <w:r w:rsidR="00CF6A50" w:rsidRPr="004D16BF">
        <w:t xml:space="preserve">ze the overhead </w:t>
      </w:r>
      <w:r w:rsidR="00B40A5A" w:rsidRPr="004D16BF">
        <w:t xml:space="preserve">for F1-U traffic </w:t>
      </w:r>
      <w:r w:rsidR="006C4209" w:rsidRPr="004D16BF">
        <w:t xml:space="preserve">and/or use full IP header for F1-U or other IP traffic when that is beneficial. </w:t>
      </w:r>
    </w:p>
    <w:p w14:paraId="3AD71CD1" w14:textId="416E8338" w:rsidR="00C077CD" w:rsidRPr="004D16BF" w:rsidRDefault="009C1C90" w:rsidP="00DF1B0B">
      <w:pPr>
        <w:pStyle w:val="Proposal"/>
      </w:pPr>
      <w:bookmarkStart w:id="19" w:name="_Toc528222169"/>
      <w:r w:rsidRPr="004D16BF">
        <w:t xml:space="preserve">For traffic </w:t>
      </w:r>
      <w:r w:rsidR="00C00BC5" w:rsidRPr="004D16BF">
        <w:t xml:space="preserve">configured </w:t>
      </w:r>
      <w:r w:rsidR="00D536A2" w:rsidRPr="004D16BF">
        <w:t xml:space="preserve">to use </w:t>
      </w:r>
      <w:r w:rsidR="00C077CD" w:rsidRPr="004D16BF">
        <w:t xml:space="preserve">minimum </w:t>
      </w:r>
      <w:r w:rsidR="008716BF" w:rsidRPr="004D16BF">
        <w:t xml:space="preserve">F1-U </w:t>
      </w:r>
      <w:r w:rsidR="00C077CD" w:rsidRPr="004D16BF">
        <w:t>overhead over the backhaul interface</w:t>
      </w:r>
      <w:r w:rsidR="006C4209" w:rsidRPr="004D16BF">
        <w:t xml:space="preserve"> the </w:t>
      </w:r>
      <w:r w:rsidR="00C077CD" w:rsidRPr="004D16BF">
        <w:t xml:space="preserve">Donor DU shall </w:t>
      </w:r>
      <w:r w:rsidR="00DF1B0B" w:rsidRPr="004D16BF">
        <w:t>remove/insert the UDP/IP header.</w:t>
      </w:r>
      <w:bookmarkEnd w:id="19"/>
      <w:r w:rsidR="00DF1B0B" w:rsidRPr="004D16BF">
        <w:t xml:space="preserve"> </w:t>
      </w:r>
    </w:p>
    <w:p w14:paraId="58DBFD22" w14:textId="2AE3A041" w:rsidR="00466044" w:rsidRPr="004D16BF" w:rsidRDefault="00DF1B0B" w:rsidP="00694EFD">
      <w:pPr>
        <w:pStyle w:val="Proposal"/>
      </w:pPr>
      <w:bookmarkStart w:id="20" w:name="_Toc528222170"/>
      <w:r w:rsidRPr="004D16BF">
        <w:t>For traffic</w:t>
      </w:r>
      <w:r w:rsidR="00694EFD" w:rsidRPr="004D16BF">
        <w:t xml:space="preserve"> requiring full IP support </w:t>
      </w:r>
      <w:r w:rsidR="00EE12A7" w:rsidRPr="004D16BF">
        <w:t xml:space="preserve">(e.g. OAM, Non-3GPP) </w:t>
      </w:r>
      <w:r w:rsidR="00694EFD" w:rsidRPr="004D16BF">
        <w:t>in the harmonized solution</w:t>
      </w:r>
      <w:r w:rsidR="00050950" w:rsidRPr="004D16BF">
        <w:t>,</w:t>
      </w:r>
      <w:r w:rsidR="00694EFD" w:rsidRPr="004D16BF">
        <w:t xml:space="preserve"> the Donor DU should forward the </w:t>
      </w:r>
      <w:r w:rsidR="00F337E3" w:rsidRPr="004D16BF">
        <w:t xml:space="preserve">IP packet </w:t>
      </w:r>
      <w:r w:rsidR="00694EFD" w:rsidRPr="004D16BF">
        <w:t>transparently.</w:t>
      </w:r>
      <w:bookmarkEnd w:id="20"/>
      <w:r w:rsidR="00694EFD" w:rsidRPr="004D16BF">
        <w:t xml:space="preserve"> </w:t>
      </w:r>
    </w:p>
    <w:p w14:paraId="291490CE" w14:textId="7A4F43D0" w:rsidR="00786B75" w:rsidRPr="004D16BF" w:rsidRDefault="00B82D82" w:rsidP="00293773">
      <w:pPr>
        <w:pStyle w:val="BodyText"/>
      </w:pPr>
      <w:r w:rsidRPr="004D16BF">
        <w:t xml:space="preserve">The example scenarios </w:t>
      </w:r>
      <w:r w:rsidR="00861D5F" w:rsidRPr="004D16BF">
        <w:t>c</w:t>
      </w:r>
      <w:r w:rsidRPr="004D16BF">
        <w:t>ould be supported for the harmonized solut</w:t>
      </w:r>
      <w:r w:rsidR="00786B75" w:rsidRPr="004D16BF">
        <w:t>ion:</w:t>
      </w:r>
    </w:p>
    <w:p w14:paraId="2EF740ED" w14:textId="30F72856" w:rsidR="00786B75" w:rsidRPr="004D16BF" w:rsidRDefault="00786B75" w:rsidP="00293773">
      <w:pPr>
        <w:pStyle w:val="BodyText"/>
        <w:numPr>
          <w:ilvl w:val="0"/>
          <w:numId w:val="30"/>
        </w:numPr>
      </w:pPr>
      <w:r w:rsidRPr="004D16BF">
        <w:t>Solutions where the UDP/IP header information is removed for all traffic to IAB node.</w:t>
      </w:r>
    </w:p>
    <w:p w14:paraId="14D343BC" w14:textId="1731ACBF" w:rsidR="00786B75" w:rsidRPr="004D16BF" w:rsidRDefault="00786B75" w:rsidP="00293773">
      <w:pPr>
        <w:pStyle w:val="BodyText"/>
        <w:numPr>
          <w:ilvl w:val="0"/>
          <w:numId w:val="30"/>
        </w:numPr>
        <w:rPr>
          <w:b/>
          <w:bCs/>
        </w:rPr>
      </w:pPr>
      <w:r w:rsidRPr="004D16BF">
        <w:t>Solutions where the UDP/IP header is removed for all</w:t>
      </w:r>
      <w:r w:rsidR="00AC41AE" w:rsidRPr="004D16BF">
        <w:t xml:space="preserve"> GTP based </w:t>
      </w:r>
      <w:r w:rsidR="00861D5F" w:rsidRPr="004D16BF">
        <w:t xml:space="preserve">traffic </w:t>
      </w:r>
      <w:r w:rsidR="00AC41AE" w:rsidRPr="004D16BF">
        <w:t xml:space="preserve">to the IAB node </w:t>
      </w:r>
      <w:r w:rsidR="00861D5F" w:rsidRPr="004D16BF">
        <w:t xml:space="preserve">but kept for all other </w:t>
      </w:r>
      <w:r w:rsidR="00AC41AE" w:rsidRPr="004D16BF">
        <w:t>IP based traffic.</w:t>
      </w:r>
    </w:p>
    <w:p w14:paraId="463F1DFA" w14:textId="39A233D4" w:rsidR="00AC41AE" w:rsidRPr="004D16BF" w:rsidRDefault="00AC41AE" w:rsidP="00293773">
      <w:pPr>
        <w:pStyle w:val="BodyText"/>
        <w:numPr>
          <w:ilvl w:val="0"/>
          <w:numId w:val="30"/>
        </w:numPr>
      </w:pPr>
      <w:r w:rsidRPr="004D16BF">
        <w:t xml:space="preserve">Solutions where the </w:t>
      </w:r>
      <w:r w:rsidR="00D9419F" w:rsidRPr="004D16BF">
        <w:t xml:space="preserve">IP header is kept for all traffic. </w:t>
      </w:r>
    </w:p>
    <w:p w14:paraId="48692A5C" w14:textId="73E32095" w:rsidR="003F0CD9" w:rsidRPr="004D16BF" w:rsidRDefault="003F0CD9" w:rsidP="001C41B9">
      <w:pPr>
        <w:pStyle w:val="BodyText"/>
      </w:pPr>
      <w:r w:rsidRPr="004D16BF">
        <w:t xml:space="preserve">It is assumed that for simplicity it is not a requirement to map traffic with and without UDP/IP header on the same backhaul bearer. </w:t>
      </w:r>
    </w:p>
    <w:p w14:paraId="184E9586" w14:textId="42B44F01" w:rsidR="00A5219B" w:rsidRPr="004D16BF" w:rsidRDefault="00E35E20" w:rsidP="00501B93">
      <w:pPr>
        <w:pStyle w:val="Proposal"/>
      </w:pPr>
      <w:bookmarkStart w:id="21" w:name="_Toc528222171"/>
      <w:r w:rsidRPr="004D16BF">
        <w:t xml:space="preserve">The harmonized solution should support </w:t>
      </w:r>
      <w:r w:rsidR="005E7071" w:rsidRPr="004D16BF">
        <w:t xml:space="preserve">both </w:t>
      </w:r>
      <w:r w:rsidR="007E62D2" w:rsidRPr="004D16BF">
        <w:t xml:space="preserve">IP packet </w:t>
      </w:r>
      <w:r w:rsidR="005E7071" w:rsidRPr="004D16BF">
        <w:t>and GTP</w:t>
      </w:r>
      <w:r w:rsidR="00C2756F" w:rsidRPr="004D16BF">
        <w:t xml:space="preserve"> only</w:t>
      </w:r>
      <w:r w:rsidR="005E7071" w:rsidRPr="004D16BF">
        <w:t xml:space="preserve"> </w:t>
      </w:r>
      <w:r w:rsidR="00501B93" w:rsidRPr="004D16BF">
        <w:t xml:space="preserve">delivery </w:t>
      </w:r>
      <w:r w:rsidR="005E7071" w:rsidRPr="004D16BF">
        <w:t>over the backhaul interface in parallel, however</w:t>
      </w:r>
      <w:r w:rsidR="00AF1177" w:rsidRPr="004D16BF">
        <w:t>,</w:t>
      </w:r>
      <w:r w:rsidR="005E7071" w:rsidRPr="004D16BF">
        <w:t xml:space="preserve"> it is not required to support both on the same backhaul bearer.</w:t>
      </w:r>
      <w:bookmarkEnd w:id="21"/>
      <w:r w:rsidR="005E7071" w:rsidRPr="004D16BF">
        <w:t xml:space="preserve"> </w:t>
      </w:r>
    </w:p>
    <w:p w14:paraId="669AD0FC" w14:textId="1EC49104" w:rsidR="00BD3718" w:rsidRPr="00CE0424" w:rsidRDefault="00BD3718" w:rsidP="00BD3718">
      <w:pPr>
        <w:pStyle w:val="Heading1"/>
      </w:pPr>
      <w:r>
        <w:t>4</w:t>
      </w:r>
      <w:r>
        <w:tab/>
      </w:r>
      <w:r w:rsidRPr="00CE0424">
        <w:t>Conclusion</w:t>
      </w:r>
    </w:p>
    <w:p w14:paraId="5C505399" w14:textId="77777777" w:rsidR="00BD3718" w:rsidRPr="004D16BF" w:rsidRDefault="00BD3718" w:rsidP="00BD3718">
      <w:pPr>
        <w:pStyle w:val="BodyText"/>
        <w:rPr>
          <w:b/>
        </w:rPr>
      </w:pPr>
      <w:r w:rsidRPr="004D16BF">
        <w:t>In the previous sections we made the following observations:</w:t>
      </w:r>
      <w:r w:rsidRPr="004D16BF">
        <w:rPr>
          <w:b/>
        </w:rPr>
        <w:t xml:space="preserve"> </w:t>
      </w:r>
    </w:p>
    <w:p w14:paraId="16D84B88" w14:textId="4F9F88E2" w:rsidR="00423D0F"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28222151" w:history="1">
        <w:r w:rsidR="00423D0F" w:rsidRPr="003925B6">
          <w:rPr>
            <w:rStyle w:val="Hyperlink"/>
            <w:noProof/>
          </w:rPr>
          <w:t>Observation 1</w:t>
        </w:r>
        <w:r w:rsidR="00423D0F">
          <w:rPr>
            <w:rFonts w:asciiTheme="minorHAnsi" w:eastAsiaTheme="minorEastAsia" w:hAnsiTheme="minorHAnsi"/>
            <w:b w:val="0"/>
            <w:noProof/>
            <w:lang w:eastAsia="en-GB"/>
          </w:rPr>
          <w:tab/>
        </w:r>
        <w:r w:rsidR="00423D0F" w:rsidRPr="003925B6">
          <w:rPr>
            <w:rStyle w:val="Hyperlink"/>
            <w:noProof/>
          </w:rPr>
          <w:t>The driver for alternative (a-c) is to reduce the overhead over the backhaul interface compared to Full F1 (alternative (e)). Although it is very likely that the overhead will be reduced compared to alternative (e) it is not certain that alternative (a-c) will have less overhead than alternative (d) and even if it does, the differences will not be drastic (e.g. only a few bytes per IP packet).</w:t>
        </w:r>
      </w:hyperlink>
    </w:p>
    <w:p w14:paraId="02D64E91" w14:textId="2D39BB05"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2" w:history="1">
        <w:r w:rsidR="00423D0F" w:rsidRPr="003925B6">
          <w:rPr>
            <w:rStyle w:val="Hyperlink"/>
            <w:noProof/>
          </w:rPr>
          <w:t>Observation 2</w:t>
        </w:r>
        <w:r w:rsidR="00423D0F">
          <w:rPr>
            <w:rFonts w:asciiTheme="minorHAnsi" w:eastAsiaTheme="minorEastAsia" w:hAnsiTheme="minorHAnsi"/>
            <w:b w:val="0"/>
            <w:noProof/>
            <w:lang w:eastAsia="en-GB"/>
          </w:rPr>
          <w:tab/>
        </w:r>
        <w:r w:rsidR="00423D0F" w:rsidRPr="003925B6">
          <w:rPr>
            <w:rStyle w:val="Hyperlink"/>
            <w:noProof/>
          </w:rPr>
          <w:t>It is FFS on how functionalities such as F1-U flow control, UE bearer identification that currently require GTP-U are to be handled in the case of alternative (a-c) which replaces GTP-U with adaptation layer.</w:t>
        </w:r>
      </w:hyperlink>
    </w:p>
    <w:p w14:paraId="7290BFF4" w14:textId="161ED586"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3" w:history="1">
        <w:r w:rsidR="00423D0F" w:rsidRPr="003925B6">
          <w:rPr>
            <w:rStyle w:val="Hyperlink"/>
            <w:noProof/>
          </w:rPr>
          <w:t>Observation 3</w:t>
        </w:r>
        <w:r w:rsidR="00423D0F">
          <w:rPr>
            <w:rFonts w:asciiTheme="minorHAnsi" w:eastAsiaTheme="minorEastAsia" w:hAnsiTheme="minorHAnsi"/>
            <w:b w:val="0"/>
            <w:noProof/>
            <w:lang w:eastAsia="en-GB"/>
          </w:rPr>
          <w:tab/>
        </w:r>
        <w:r w:rsidR="00423D0F" w:rsidRPr="003925B6">
          <w:rPr>
            <w:rStyle w:val="Hyperlink"/>
            <w:noProof/>
          </w:rPr>
          <w:t>Alternative (e) has a higher header overhead compared to the other alternatives.</w:t>
        </w:r>
      </w:hyperlink>
    </w:p>
    <w:p w14:paraId="3620E516" w14:textId="5F69BD7A"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4" w:history="1">
        <w:r w:rsidR="00423D0F" w:rsidRPr="003925B6">
          <w:rPr>
            <w:rStyle w:val="Hyperlink"/>
            <w:noProof/>
          </w:rPr>
          <w:t>Observation 4</w:t>
        </w:r>
        <w:r w:rsidR="00423D0F">
          <w:rPr>
            <w:rFonts w:asciiTheme="minorHAnsi" w:eastAsiaTheme="minorEastAsia" w:hAnsiTheme="minorHAnsi"/>
            <w:b w:val="0"/>
            <w:noProof/>
            <w:lang w:eastAsia="en-GB"/>
          </w:rPr>
          <w:tab/>
        </w:r>
        <w:r w:rsidR="00423D0F" w:rsidRPr="003925B6">
          <w:rPr>
            <w:rStyle w:val="Hyperlink"/>
            <w:noProof/>
          </w:rPr>
          <w:t xml:space="preserve">The driver for alternative (a) is to enable 1:1 bearer mapping and end to end RLC ARQ. In RAN2 #103bis, it has already been agreed to support both 1:1 and N:1 bearer mapping at the same time. N:1 mapping cannot be </w:t>
        </w:r>
        <w:r w:rsidR="00423D0F" w:rsidRPr="003925B6">
          <w:rPr>
            <w:rStyle w:val="Hyperlink"/>
            <w:noProof/>
          </w:rPr>
          <w:lastRenderedPageBreak/>
          <w:t>supported with end to end RLC ARQ since the Donor DU needs to have an RLC entity for every end user bearer.</w:t>
        </w:r>
      </w:hyperlink>
    </w:p>
    <w:p w14:paraId="270147B3" w14:textId="16F33C68"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5" w:history="1">
        <w:r w:rsidR="00423D0F" w:rsidRPr="003925B6">
          <w:rPr>
            <w:rStyle w:val="Hyperlink"/>
            <w:noProof/>
          </w:rPr>
          <w:t>Observation 5</w:t>
        </w:r>
        <w:r w:rsidR="00423D0F">
          <w:rPr>
            <w:rFonts w:asciiTheme="minorHAnsi" w:eastAsiaTheme="minorEastAsia" w:hAnsiTheme="minorHAnsi"/>
            <w:b w:val="0"/>
            <w:noProof/>
            <w:lang w:eastAsia="en-GB"/>
          </w:rPr>
          <w:tab/>
        </w:r>
        <w:r w:rsidR="00423D0F" w:rsidRPr="003925B6">
          <w:rPr>
            <w:rStyle w:val="Hyperlink"/>
            <w:noProof/>
          </w:rPr>
          <w:t>The driver for alternative (b) compared to alternative (c) seems to be about increasing QoS granularity without necessarily requiring the extension of LCID/LCG space. It is not clear on how 1:1 mapping and associated finer UL granular QoS handling can be supported without extending the LCG space.</w:t>
        </w:r>
      </w:hyperlink>
    </w:p>
    <w:p w14:paraId="7728552C" w14:textId="0664B507"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6" w:history="1">
        <w:r w:rsidR="00423D0F" w:rsidRPr="003925B6">
          <w:rPr>
            <w:rStyle w:val="Hyperlink"/>
            <w:noProof/>
          </w:rPr>
          <w:t>Observation 6</w:t>
        </w:r>
        <w:r w:rsidR="00423D0F">
          <w:rPr>
            <w:rFonts w:asciiTheme="minorHAnsi" w:eastAsiaTheme="minorEastAsia" w:hAnsiTheme="minorHAnsi"/>
            <w:b w:val="0"/>
            <w:noProof/>
            <w:lang w:eastAsia="en-GB"/>
          </w:rPr>
          <w:tab/>
        </w:r>
        <w:r w:rsidR="00423D0F" w:rsidRPr="003925B6">
          <w:rPr>
            <w:rStyle w:val="Hyperlink"/>
            <w:noProof/>
          </w:rPr>
          <w:t>Alternative (b) breaks the current principle of having a one to one association between logical channels and RLC entities which is expected to have a bigger implementation and standardization effort compared to alternatives (c-e) where the adaptation layer is located above RLC.</w:t>
        </w:r>
      </w:hyperlink>
    </w:p>
    <w:p w14:paraId="61586D32" w14:textId="6395AA9B"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7" w:history="1">
        <w:r w:rsidR="00423D0F" w:rsidRPr="003925B6">
          <w:rPr>
            <w:rStyle w:val="Hyperlink"/>
            <w:noProof/>
          </w:rPr>
          <w:t>Observation 7</w:t>
        </w:r>
        <w:r w:rsidR="00423D0F">
          <w:rPr>
            <w:rFonts w:asciiTheme="minorHAnsi" w:eastAsiaTheme="minorEastAsia" w:hAnsiTheme="minorHAnsi"/>
            <w:b w:val="0"/>
            <w:noProof/>
            <w:lang w:eastAsia="en-GB"/>
          </w:rPr>
          <w:tab/>
        </w:r>
        <w:r w:rsidR="00423D0F" w:rsidRPr="003925B6">
          <w:rPr>
            <w:rStyle w:val="Hyperlink"/>
            <w:noProof/>
          </w:rPr>
          <w:t>The drivers for alternative (e) include minimization of standardization, maximizing commonalities between IAB nodes and normal DUs, support for generic IP services at IAB site, and maximize deployment flexibility at IAB and CU-UP.</w:t>
        </w:r>
      </w:hyperlink>
    </w:p>
    <w:p w14:paraId="18620CE1" w14:textId="5B910EC8"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8" w:history="1">
        <w:r w:rsidR="00423D0F" w:rsidRPr="003925B6">
          <w:rPr>
            <w:rStyle w:val="Hyperlink"/>
            <w:noProof/>
          </w:rPr>
          <w:t>Observation 8</w:t>
        </w:r>
        <w:r w:rsidR="00423D0F">
          <w:rPr>
            <w:rFonts w:asciiTheme="minorHAnsi" w:eastAsiaTheme="minorEastAsia" w:hAnsiTheme="minorHAnsi"/>
            <w:b w:val="0"/>
            <w:noProof/>
            <w:lang w:eastAsia="en-GB"/>
          </w:rPr>
          <w:tab/>
        </w:r>
        <w:r w:rsidR="00423D0F" w:rsidRPr="003925B6">
          <w:rPr>
            <w:rStyle w:val="Hyperlink"/>
            <w:noProof/>
          </w:rPr>
          <w:t>Alternatives (a-d) needs a different way to support OAM traffic since only GTP traffic is delivered to the IAB node.</w:t>
        </w:r>
      </w:hyperlink>
    </w:p>
    <w:p w14:paraId="0494D4EE" w14:textId="4267A991" w:rsidR="00423D0F" w:rsidRDefault="00DF7579">
      <w:pPr>
        <w:pStyle w:val="TableofFigures"/>
        <w:tabs>
          <w:tab w:val="right" w:leader="dot" w:pos="9629"/>
        </w:tabs>
        <w:rPr>
          <w:rFonts w:asciiTheme="minorHAnsi" w:eastAsiaTheme="minorEastAsia" w:hAnsiTheme="minorHAnsi"/>
          <w:b w:val="0"/>
          <w:noProof/>
          <w:lang w:eastAsia="en-GB"/>
        </w:rPr>
      </w:pPr>
      <w:hyperlink w:anchor="_Toc528222159" w:history="1">
        <w:r w:rsidR="00423D0F" w:rsidRPr="003925B6">
          <w:rPr>
            <w:rStyle w:val="Hyperlink"/>
            <w:noProof/>
          </w:rPr>
          <w:t>Observation 9</w:t>
        </w:r>
        <w:r w:rsidR="00423D0F">
          <w:rPr>
            <w:rFonts w:asciiTheme="minorHAnsi" w:eastAsiaTheme="minorEastAsia" w:hAnsiTheme="minorHAnsi"/>
            <w:b w:val="0"/>
            <w:noProof/>
            <w:lang w:eastAsia="en-GB"/>
          </w:rPr>
          <w:tab/>
        </w:r>
        <w:r w:rsidR="00423D0F" w:rsidRPr="003925B6">
          <w:rPr>
            <w:rStyle w:val="Hyperlink"/>
            <w:noProof/>
          </w:rPr>
          <w:t>In both alternatives (d-e), there is a need for a function in the Donor DU to map between packets from/to the CU-UP (and other nodes) to/from packets going out over the BH channels (using GTP/UDP/IP header, adaptation header, and BH RLC channels).</w:t>
        </w:r>
      </w:hyperlink>
    </w:p>
    <w:p w14:paraId="5CB962FC" w14:textId="5D4F31EA"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0" w:history="1">
        <w:r w:rsidR="00423D0F" w:rsidRPr="003925B6">
          <w:rPr>
            <w:rStyle w:val="Hyperlink"/>
            <w:noProof/>
          </w:rPr>
          <w:t>Observation 10</w:t>
        </w:r>
        <w:r w:rsidR="00423D0F">
          <w:rPr>
            <w:rFonts w:asciiTheme="minorHAnsi" w:eastAsiaTheme="minorEastAsia" w:hAnsiTheme="minorHAnsi"/>
            <w:b w:val="0"/>
            <w:noProof/>
            <w:lang w:eastAsia="en-GB"/>
          </w:rPr>
          <w:tab/>
        </w:r>
        <w:r w:rsidR="00423D0F" w:rsidRPr="003925B6">
          <w:rPr>
            <w:rStyle w:val="Hyperlink"/>
            <w:noProof/>
          </w:rPr>
          <w:t>In the DL, alternative (d), the Donor DU performs the mapping based on GTP TEID and IP address.</w:t>
        </w:r>
      </w:hyperlink>
    </w:p>
    <w:p w14:paraId="4F17440C" w14:textId="627AC831"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1" w:history="1">
        <w:r w:rsidR="00423D0F" w:rsidRPr="003925B6">
          <w:rPr>
            <w:rStyle w:val="Hyperlink"/>
            <w:noProof/>
          </w:rPr>
          <w:t>Observation 11</w:t>
        </w:r>
        <w:r w:rsidR="00423D0F">
          <w:rPr>
            <w:rFonts w:asciiTheme="minorHAnsi" w:eastAsiaTheme="minorEastAsia" w:hAnsiTheme="minorHAnsi"/>
            <w:b w:val="0"/>
            <w:noProof/>
            <w:lang w:eastAsia="en-GB"/>
          </w:rPr>
          <w:tab/>
        </w:r>
        <w:r w:rsidR="00423D0F" w:rsidRPr="003925B6">
          <w:rPr>
            <w:rStyle w:val="Hyperlink"/>
            <w:noProof/>
          </w:rPr>
          <w:t>In the DL, alternative (e), the Donor DU could also perform the mapping based on GTP TEID and IP address.</w:t>
        </w:r>
      </w:hyperlink>
    </w:p>
    <w:p w14:paraId="4A9A6CC8" w14:textId="2245E971"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2" w:history="1">
        <w:r w:rsidR="00423D0F" w:rsidRPr="003925B6">
          <w:rPr>
            <w:rStyle w:val="Hyperlink"/>
            <w:noProof/>
          </w:rPr>
          <w:t>Observation 12</w:t>
        </w:r>
        <w:r w:rsidR="00423D0F">
          <w:rPr>
            <w:rFonts w:asciiTheme="minorHAnsi" w:eastAsiaTheme="minorEastAsia" w:hAnsiTheme="minorHAnsi"/>
            <w:b w:val="0"/>
            <w:noProof/>
            <w:lang w:eastAsia="en-GB"/>
          </w:rPr>
          <w:tab/>
        </w:r>
        <w:r w:rsidR="00423D0F" w:rsidRPr="003925B6">
          <w:rPr>
            <w:rStyle w:val="Hyperlink"/>
            <w:noProof/>
          </w:rPr>
          <w:t>In the UL alternative (d), the Donor DU could perform the mapping to target IP address based on a combination of information in the adaptation header and GTP header, and configuration received from the CU (using F1-AP).</w:t>
        </w:r>
      </w:hyperlink>
    </w:p>
    <w:p w14:paraId="214C0821" w14:textId="37FC562A"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3" w:history="1">
        <w:r w:rsidR="00423D0F" w:rsidRPr="003925B6">
          <w:rPr>
            <w:rStyle w:val="Hyperlink"/>
            <w:noProof/>
          </w:rPr>
          <w:t>Observation 13</w:t>
        </w:r>
        <w:r w:rsidR="00423D0F">
          <w:rPr>
            <w:rFonts w:asciiTheme="minorHAnsi" w:eastAsiaTheme="minorEastAsia" w:hAnsiTheme="minorHAnsi"/>
            <w:b w:val="0"/>
            <w:noProof/>
            <w:lang w:eastAsia="en-GB"/>
          </w:rPr>
          <w:tab/>
        </w:r>
        <w:r w:rsidR="00423D0F" w:rsidRPr="003925B6">
          <w:rPr>
            <w:rStyle w:val="Hyperlink"/>
            <w:noProof/>
          </w:rPr>
          <w:t>In the UL, the mapping in alternative (e) is trivial since the full GTP/UDP/IP address of the CU-UP is provided.</w:t>
        </w:r>
      </w:hyperlink>
    </w:p>
    <w:p w14:paraId="5CDA8977" w14:textId="4EC280E9" w:rsidR="00BD3718" w:rsidRDefault="00BD3718" w:rsidP="00BD3718">
      <w:pPr>
        <w:pStyle w:val="BodyText"/>
        <w:rPr>
          <w:b/>
          <w:bCs/>
        </w:rPr>
      </w:pPr>
      <w:r>
        <w:rPr>
          <w:b/>
          <w:bCs/>
        </w:rPr>
        <w:fldChar w:fldCharType="end"/>
      </w:r>
    </w:p>
    <w:p w14:paraId="46D892CA" w14:textId="77777777" w:rsidR="00BD3718" w:rsidRDefault="00BD3718" w:rsidP="00BD3718">
      <w:pPr>
        <w:pStyle w:val="BodyText"/>
        <w:rPr>
          <w:b/>
          <w:bCs/>
        </w:rPr>
      </w:pPr>
    </w:p>
    <w:p w14:paraId="7D84332F" w14:textId="77777777" w:rsidR="00BD3718" w:rsidRPr="004D16BF" w:rsidRDefault="00BD3718" w:rsidP="00BD3718">
      <w:pPr>
        <w:pStyle w:val="BodyText"/>
      </w:pPr>
      <w:r w:rsidRPr="004D16BF">
        <w:t>Based on the discussion in the previous sections we propose the following:</w:t>
      </w:r>
    </w:p>
    <w:p w14:paraId="37483B72" w14:textId="6134EEB2" w:rsidR="00423D0F"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528222164" w:history="1">
        <w:r w:rsidR="00423D0F" w:rsidRPr="0035186F">
          <w:rPr>
            <w:rStyle w:val="Hyperlink"/>
            <w:noProof/>
          </w:rPr>
          <w:t>Proposal 1</w:t>
        </w:r>
        <w:r w:rsidR="00423D0F">
          <w:rPr>
            <w:rFonts w:asciiTheme="minorHAnsi" w:eastAsiaTheme="minorEastAsia" w:hAnsiTheme="minorHAnsi"/>
            <w:b w:val="0"/>
            <w:noProof/>
            <w:lang w:eastAsia="en-GB"/>
          </w:rPr>
          <w:tab/>
        </w:r>
        <w:r w:rsidR="00423D0F" w:rsidRPr="0035186F">
          <w:rPr>
            <w:rStyle w:val="Hyperlink"/>
            <w:noProof/>
          </w:rPr>
          <w:t>A harmonized user plane solution should be defined supporting both optimized headers as in (d) for some IAB traffic as well as support for transparent IP connectivity as in (e) for other IAB traffic.</w:t>
        </w:r>
      </w:hyperlink>
    </w:p>
    <w:p w14:paraId="691D49B8" w14:textId="52C962D0"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5" w:history="1">
        <w:r w:rsidR="00423D0F" w:rsidRPr="0035186F">
          <w:rPr>
            <w:rStyle w:val="Hyperlink"/>
            <w:noProof/>
          </w:rPr>
          <w:t>Proposal 2</w:t>
        </w:r>
        <w:r w:rsidR="00423D0F">
          <w:rPr>
            <w:rFonts w:asciiTheme="minorHAnsi" w:eastAsiaTheme="minorEastAsia" w:hAnsiTheme="minorHAnsi"/>
            <w:b w:val="0"/>
            <w:noProof/>
            <w:lang w:eastAsia="en-GB"/>
          </w:rPr>
          <w:tab/>
        </w:r>
        <w:r w:rsidR="00423D0F" w:rsidRPr="0035186F">
          <w:rPr>
            <w:rStyle w:val="Hyperlink"/>
            <w:noProof/>
          </w:rPr>
          <w:t>Routing within the IAB network (i.e. in the intermediate nodes) for the harmonized solution should be based on information in the Adaptation Layer header, not in the IP layer.</w:t>
        </w:r>
      </w:hyperlink>
    </w:p>
    <w:p w14:paraId="23A218B9" w14:textId="50528CF1"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6" w:history="1">
        <w:r w:rsidR="00423D0F" w:rsidRPr="0035186F">
          <w:rPr>
            <w:rStyle w:val="Hyperlink"/>
            <w:noProof/>
          </w:rPr>
          <w:t>Proposal 3</w:t>
        </w:r>
        <w:r w:rsidR="00423D0F">
          <w:rPr>
            <w:rFonts w:asciiTheme="minorHAnsi" w:eastAsiaTheme="minorEastAsia" w:hAnsiTheme="minorHAnsi"/>
            <w:b w:val="0"/>
            <w:noProof/>
            <w:lang w:eastAsia="en-GB"/>
          </w:rPr>
          <w:tab/>
        </w:r>
        <w:r w:rsidR="00423D0F" w:rsidRPr="0035186F">
          <w:rPr>
            <w:rStyle w:val="Hyperlink"/>
            <w:noProof/>
          </w:rPr>
          <w:t>The routing within the IAB network could be controlled by the CU and use an IAB node identifier carried in the adaptation header in both UL and DL. Other solutions for handling the routing are not excluded.</w:t>
        </w:r>
      </w:hyperlink>
    </w:p>
    <w:p w14:paraId="1C9B34DF" w14:textId="3559E4E8"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7" w:history="1">
        <w:r w:rsidR="00423D0F" w:rsidRPr="0035186F">
          <w:rPr>
            <w:rStyle w:val="Hyperlink"/>
            <w:noProof/>
          </w:rPr>
          <w:t>Proposal 4</w:t>
        </w:r>
        <w:r w:rsidR="00423D0F">
          <w:rPr>
            <w:rFonts w:asciiTheme="minorHAnsi" w:eastAsiaTheme="minorEastAsia" w:hAnsiTheme="minorHAnsi"/>
            <w:b w:val="0"/>
            <w:noProof/>
            <w:lang w:eastAsia="en-GB"/>
          </w:rPr>
          <w:tab/>
        </w:r>
        <w:r w:rsidR="00423D0F" w:rsidRPr="0035186F">
          <w:rPr>
            <w:rStyle w:val="Hyperlink"/>
            <w:noProof/>
          </w:rPr>
          <w:t>The harmonized solution should support a flexible mapping function performed by the Donor DU in the DL based on IP header information and optional GTP TEIDs.</w:t>
        </w:r>
      </w:hyperlink>
    </w:p>
    <w:p w14:paraId="09480351" w14:textId="6AE1F39C"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8" w:history="1">
        <w:r w:rsidR="00423D0F" w:rsidRPr="0035186F">
          <w:rPr>
            <w:rStyle w:val="Hyperlink"/>
            <w:noProof/>
          </w:rPr>
          <w:t>Proposal 5</w:t>
        </w:r>
        <w:r w:rsidR="00423D0F">
          <w:rPr>
            <w:rFonts w:asciiTheme="minorHAnsi" w:eastAsiaTheme="minorEastAsia" w:hAnsiTheme="minorHAnsi"/>
            <w:b w:val="0"/>
            <w:noProof/>
            <w:lang w:eastAsia="en-GB"/>
          </w:rPr>
          <w:tab/>
        </w:r>
        <w:r w:rsidR="00423D0F" w:rsidRPr="0035186F">
          <w:rPr>
            <w:rStyle w:val="Hyperlink"/>
            <w:noProof/>
          </w:rPr>
          <w:t>There is a need to define an UL mapping function in the harmonized solution in the Donor DU for the case when IP is not transferred over the wireless backhaul.</w:t>
        </w:r>
      </w:hyperlink>
    </w:p>
    <w:p w14:paraId="2AB3E5A9" w14:textId="6603F317" w:rsidR="00423D0F" w:rsidRDefault="00DF7579">
      <w:pPr>
        <w:pStyle w:val="TableofFigures"/>
        <w:tabs>
          <w:tab w:val="right" w:leader="dot" w:pos="9629"/>
        </w:tabs>
        <w:rPr>
          <w:rFonts w:asciiTheme="minorHAnsi" w:eastAsiaTheme="minorEastAsia" w:hAnsiTheme="minorHAnsi"/>
          <w:b w:val="0"/>
          <w:noProof/>
          <w:lang w:eastAsia="en-GB"/>
        </w:rPr>
      </w:pPr>
      <w:hyperlink w:anchor="_Toc528222169" w:history="1">
        <w:r w:rsidR="00423D0F" w:rsidRPr="0035186F">
          <w:rPr>
            <w:rStyle w:val="Hyperlink"/>
            <w:noProof/>
          </w:rPr>
          <w:t>Proposal 6</w:t>
        </w:r>
        <w:r w:rsidR="00423D0F">
          <w:rPr>
            <w:rFonts w:asciiTheme="minorHAnsi" w:eastAsiaTheme="minorEastAsia" w:hAnsiTheme="minorHAnsi"/>
            <w:b w:val="0"/>
            <w:noProof/>
            <w:lang w:eastAsia="en-GB"/>
          </w:rPr>
          <w:tab/>
        </w:r>
        <w:r w:rsidR="00423D0F" w:rsidRPr="0035186F">
          <w:rPr>
            <w:rStyle w:val="Hyperlink"/>
            <w:noProof/>
          </w:rPr>
          <w:t>For traffic configured to use minimum F1-U overhead over the backhaul interface the Donor DU shall remove/insert the UDP/IP header.</w:t>
        </w:r>
      </w:hyperlink>
    </w:p>
    <w:p w14:paraId="527E56D1" w14:textId="2CD12AF0" w:rsidR="00423D0F" w:rsidRDefault="00DF7579">
      <w:pPr>
        <w:pStyle w:val="TableofFigures"/>
        <w:tabs>
          <w:tab w:val="right" w:leader="dot" w:pos="9629"/>
        </w:tabs>
        <w:rPr>
          <w:rFonts w:asciiTheme="minorHAnsi" w:eastAsiaTheme="minorEastAsia" w:hAnsiTheme="minorHAnsi"/>
          <w:b w:val="0"/>
          <w:noProof/>
          <w:lang w:eastAsia="en-GB"/>
        </w:rPr>
      </w:pPr>
      <w:hyperlink w:anchor="_Toc528222170" w:history="1">
        <w:r w:rsidR="00423D0F" w:rsidRPr="0035186F">
          <w:rPr>
            <w:rStyle w:val="Hyperlink"/>
            <w:noProof/>
          </w:rPr>
          <w:t>Proposal 7</w:t>
        </w:r>
        <w:r w:rsidR="00423D0F">
          <w:rPr>
            <w:rFonts w:asciiTheme="minorHAnsi" w:eastAsiaTheme="minorEastAsia" w:hAnsiTheme="minorHAnsi"/>
            <w:b w:val="0"/>
            <w:noProof/>
            <w:lang w:eastAsia="en-GB"/>
          </w:rPr>
          <w:tab/>
        </w:r>
        <w:r w:rsidR="00423D0F" w:rsidRPr="0035186F">
          <w:rPr>
            <w:rStyle w:val="Hyperlink"/>
            <w:noProof/>
          </w:rPr>
          <w:t>For traffic requiring full IP support (e.g. OAM, Non-3GPP) in the harmonized solution, the Donor DU should forward the IP packet transparently.</w:t>
        </w:r>
      </w:hyperlink>
    </w:p>
    <w:p w14:paraId="53D56245" w14:textId="2DA6FE3C" w:rsidR="00423D0F" w:rsidRDefault="00DF7579">
      <w:pPr>
        <w:pStyle w:val="TableofFigures"/>
        <w:tabs>
          <w:tab w:val="right" w:leader="dot" w:pos="9629"/>
        </w:tabs>
        <w:rPr>
          <w:rFonts w:asciiTheme="minorHAnsi" w:eastAsiaTheme="minorEastAsia" w:hAnsiTheme="minorHAnsi"/>
          <w:b w:val="0"/>
          <w:noProof/>
          <w:lang w:eastAsia="en-GB"/>
        </w:rPr>
      </w:pPr>
      <w:hyperlink w:anchor="_Toc528222171" w:history="1">
        <w:r w:rsidR="00423D0F" w:rsidRPr="0035186F">
          <w:rPr>
            <w:rStyle w:val="Hyperlink"/>
            <w:noProof/>
          </w:rPr>
          <w:t>Proposal 8</w:t>
        </w:r>
        <w:r w:rsidR="00423D0F">
          <w:rPr>
            <w:rFonts w:asciiTheme="minorHAnsi" w:eastAsiaTheme="minorEastAsia" w:hAnsiTheme="minorHAnsi"/>
            <w:b w:val="0"/>
            <w:noProof/>
            <w:lang w:eastAsia="en-GB"/>
          </w:rPr>
          <w:tab/>
        </w:r>
        <w:r w:rsidR="00423D0F" w:rsidRPr="0035186F">
          <w:rPr>
            <w:rStyle w:val="Hyperlink"/>
            <w:noProof/>
          </w:rPr>
          <w:t>The harmonized solution should support both IP packet and GTP only delivery over the backhaul interface in parallel, however, it is not required to support both on the same backhaul bearer.</w:t>
        </w:r>
      </w:hyperlink>
    </w:p>
    <w:p w14:paraId="669A1C8D" w14:textId="01CEA682" w:rsidR="00BD3718" w:rsidRDefault="00BD3718" w:rsidP="00D536A2">
      <w:pPr>
        <w:pStyle w:val="BodyText"/>
      </w:pPr>
      <w:r>
        <w:fldChar w:fldCharType="end"/>
      </w:r>
      <w:r w:rsidR="00D536A2" w:rsidRPr="004D16BF">
        <w:t>It is proposed to agree</w:t>
      </w:r>
      <w:r w:rsidR="00B65BFF" w:rsidRPr="004D16BF">
        <w:t xml:space="preserve"> to a text proposal to 38.874 to capture the agreements on the proposals above. </w:t>
      </w:r>
    </w:p>
    <w:p w14:paraId="57BB536B" w14:textId="77777777" w:rsidR="009813F6" w:rsidRPr="004D16BF" w:rsidRDefault="009813F6" w:rsidP="009813F6">
      <w:pPr>
        <w:pStyle w:val="Proposal"/>
        <w:numPr>
          <w:ilvl w:val="0"/>
          <w:numId w:val="0"/>
        </w:numPr>
        <w:rPr>
          <w:b w:val="0"/>
          <w:lang w:eastAsia="ja-JP"/>
        </w:rPr>
      </w:pPr>
    </w:p>
    <w:p w14:paraId="487C0CC8" w14:textId="4F0CF125" w:rsidR="009813F6" w:rsidRPr="00FF2BD4" w:rsidRDefault="009813F6" w:rsidP="009813F6">
      <w:pPr>
        <w:pStyle w:val="Heading1"/>
      </w:pPr>
      <w:r>
        <w:t>4</w:t>
      </w:r>
      <w:r w:rsidRPr="00FF2BD4">
        <w:t xml:space="preserve"> </w:t>
      </w:r>
      <w:r>
        <w:tab/>
      </w:r>
      <w:r>
        <w:t>References</w:t>
      </w:r>
    </w:p>
    <w:p w14:paraId="3D270D89" w14:textId="7B6BDD22" w:rsidR="00BD3718" w:rsidRPr="00B952EA" w:rsidRDefault="009813F6" w:rsidP="009813F6">
      <w:pPr>
        <w:pStyle w:val="Reference"/>
      </w:pPr>
      <w:r w:rsidRPr="009813F6">
        <w:t>R2-1815930, Unified design for IAB arch 1a, Qualcomm (Rapporteur), RAN2 #103_bis, Chengdu, China, October 2018</w:t>
      </w:r>
    </w:p>
    <w:p w14:paraId="733DBB09" w14:textId="286F6DC6" w:rsidR="00192E72" w:rsidRPr="00FF2BD4" w:rsidRDefault="001859ED" w:rsidP="00FF2BD4">
      <w:pPr>
        <w:pStyle w:val="Heading1"/>
      </w:pPr>
      <w:r w:rsidRPr="00FF2BD4">
        <w:t xml:space="preserve">5 </w:t>
      </w:r>
      <w:r w:rsidR="00FF2BD4">
        <w:tab/>
      </w:r>
      <w:r w:rsidRPr="00FF2BD4">
        <w:t>Text proposal to 38.874</w:t>
      </w:r>
    </w:p>
    <w:p w14:paraId="2810317D" w14:textId="77777777" w:rsidR="00C158B4" w:rsidRPr="00C158B4" w:rsidRDefault="00C158B4" w:rsidP="00C158B4">
      <w:pPr>
        <w:keepNext/>
        <w:keepLines/>
        <w:spacing w:before="180" w:after="180" w:line="240" w:lineRule="auto"/>
        <w:ind w:left="1134" w:hanging="1134"/>
        <w:outlineLvl w:val="1"/>
        <w:rPr>
          <w:rFonts w:ascii="Arial" w:eastAsia="Yu Mincho" w:hAnsi="Arial" w:cs="Times New Roman"/>
          <w:sz w:val="32"/>
          <w:szCs w:val="20"/>
        </w:rPr>
      </w:pPr>
      <w:bookmarkStart w:id="22" w:name="_Toc525213631"/>
      <w:r w:rsidRPr="00C158B4">
        <w:rPr>
          <w:rFonts w:ascii="Arial" w:eastAsia="Yu Mincho" w:hAnsi="Arial" w:cs="Times New Roman"/>
          <w:sz w:val="32"/>
          <w:szCs w:val="20"/>
        </w:rPr>
        <w:t xml:space="preserve">8.2 </w:t>
      </w:r>
      <w:r w:rsidRPr="00C158B4">
        <w:rPr>
          <w:rFonts w:ascii="Arial" w:eastAsia="Yu Mincho" w:hAnsi="Arial" w:cs="Times New Roman"/>
          <w:sz w:val="32"/>
          <w:szCs w:val="20"/>
        </w:rPr>
        <w:tab/>
        <w:t>User-plane considerations for architecture group 1</w:t>
      </w:r>
      <w:bookmarkEnd w:id="22"/>
    </w:p>
    <w:p w14:paraId="104748A0" w14:textId="77777777" w:rsidR="00C158B4" w:rsidRPr="00C158B4" w:rsidRDefault="00C158B4" w:rsidP="00C158B4">
      <w:pPr>
        <w:keepNext/>
        <w:keepLines/>
        <w:spacing w:before="120" w:after="180" w:line="240" w:lineRule="auto"/>
        <w:ind w:left="1134" w:hanging="1134"/>
        <w:outlineLvl w:val="2"/>
        <w:rPr>
          <w:rFonts w:ascii="Arial" w:eastAsia="Yu Mincho" w:hAnsi="Arial" w:cs="Times New Roman"/>
          <w:sz w:val="28"/>
          <w:szCs w:val="20"/>
        </w:rPr>
      </w:pPr>
      <w:bookmarkStart w:id="23" w:name="_Toc525213632"/>
      <w:r w:rsidRPr="00C158B4">
        <w:rPr>
          <w:rFonts w:ascii="Arial" w:eastAsia="Yu Mincho" w:hAnsi="Arial" w:cs="Times New Roman"/>
          <w:sz w:val="28"/>
          <w:szCs w:val="20"/>
        </w:rPr>
        <w:t xml:space="preserve">8.2.1 </w:t>
      </w:r>
      <w:r w:rsidRPr="00C158B4">
        <w:rPr>
          <w:rFonts w:ascii="Arial" w:eastAsia="Yu Mincho" w:hAnsi="Arial" w:cs="Times New Roman"/>
          <w:sz w:val="28"/>
          <w:szCs w:val="20"/>
        </w:rPr>
        <w:tab/>
        <w:t>General</w:t>
      </w:r>
      <w:bookmarkEnd w:id="23"/>
    </w:p>
    <w:p w14:paraId="19B9EF27" w14:textId="77777777" w:rsidR="00C158B4" w:rsidRPr="00C158B4" w:rsidRDefault="00C158B4" w:rsidP="00C158B4">
      <w:pPr>
        <w:spacing w:after="0" w:line="240" w:lineRule="auto"/>
        <w:contextualSpacing/>
        <w:rPr>
          <w:rFonts w:ascii="Times New Roman" w:eastAsia="DengXian" w:hAnsi="Times New Roman" w:cs="Times New Roman"/>
          <w:sz w:val="20"/>
        </w:rPr>
      </w:pPr>
      <w:r w:rsidRPr="00C158B4">
        <w:rPr>
          <w:rFonts w:ascii="Times New Roman" w:eastAsia="DengXian" w:hAnsi="Times New Roman" w:cs="Times New Roman"/>
          <w:sz w:val="20"/>
        </w:rPr>
        <w:t xml:space="preserve">The following subsections describe various user plane aspects for architecture group 1 including placement of an adaptation layer, functions supported by the adaptation layer, support of multi-hop RLC, impacts on scheduler and QoS. The study will analyse described architecture options to identify trade-offs between these various aspects with the goal to recommend a single architecture for this group. </w:t>
      </w:r>
    </w:p>
    <w:p w14:paraId="0D187A85" w14:textId="77777777" w:rsidR="00C158B4" w:rsidRPr="00C158B4" w:rsidRDefault="00C158B4" w:rsidP="00C158B4">
      <w:pPr>
        <w:spacing w:after="180" w:line="240" w:lineRule="auto"/>
        <w:jc w:val="center"/>
        <w:rPr>
          <w:rFonts w:ascii="Times New Roman" w:eastAsia="Yu Mincho" w:hAnsi="Times New Roman" w:cs="Times New Roman"/>
          <w:b/>
          <w:color w:val="000000"/>
          <w:sz w:val="18"/>
          <w:szCs w:val="20"/>
        </w:rPr>
      </w:pPr>
    </w:p>
    <w:p w14:paraId="7F210180" w14:textId="77777777" w:rsidR="00C158B4" w:rsidRPr="00C158B4" w:rsidRDefault="00C158B4" w:rsidP="00C158B4">
      <w:pPr>
        <w:spacing w:after="180" w:line="240" w:lineRule="auto"/>
        <w:jc w:val="center"/>
        <w:rPr>
          <w:rFonts w:ascii="Times New Roman" w:eastAsia="Yu Mincho" w:hAnsi="Times New Roman" w:cs="Times New Roman"/>
          <w:b/>
          <w:color w:val="000000"/>
          <w:sz w:val="18"/>
          <w:szCs w:val="20"/>
        </w:rPr>
      </w:pPr>
    </w:p>
    <w:p w14:paraId="30438CC1" w14:textId="77777777" w:rsidR="00C158B4" w:rsidRPr="00C158B4" w:rsidRDefault="00C158B4" w:rsidP="00C158B4">
      <w:pPr>
        <w:spacing w:after="180" w:line="240" w:lineRule="auto"/>
        <w:jc w:val="center"/>
        <w:rPr>
          <w:rFonts w:ascii="Times New Roman" w:eastAsia="Yu Mincho" w:hAnsi="Times New Roman" w:cs="Times New Roman"/>
          <w:b/>
          <w:color w:val="000000"/>
          <w:sz w:val="20"/>
          <w:szCs w:val="20"/>
        </w:rPr>
      </w:pPr>
    </w:p>
    <w:p w14:paraId="2A7B8854" w14:textId="77777777" w:rsidR="00C158B4" w:rsidRPr="00C158B4" w:rsidRDefault="00C158B4" w:rsidP="00C158B4">
      <w:pPr>
        <w:spacing w:after="180" w:line="240" w:lineRule="auto"/>
        <w:jc w:val="center"/>
        <w:rPr>
          <w:rFonts w:ascii="Times New Roman" w:eastAsia="Yu Mincho" w:hAnsi="Times New Roman" w:cs="Times New Roman"/>
          <w:b/>
          <w:color w:val="000000"/>
          <w:sz w:val="20"/>
          <w:szCs w:val="20"/>
          <w:u w:val="single"/>
        </w:rPr>
      </w:pPr>
      <w:r w:rsidRPr="00C158B4">
        <w:rPr>
          <w:rFonts w:ascii="Times New Roman" w:eastAsia="Yu Mincho" w:hAnsi="Times New Roman" w:cs="Times New Roman"/>
          <w:b/>
          <w:sz w:val="20"/>
          <w:szCs w:val="20"/>
        </w:rPr>
        <w:object w:dxaOrig="7717" w:dyaOrig="14589" w14:anchorId="3096E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687.75pt" o:ole="">
            <v:imagedata r:id="rId19" o:title=""/>
          </v:shape>
          <o:OLEObject Type="Embed" ProgID="Visio.Drawing.11" ShapeID="_x0000_i1025" DrawAspect="Content" ObjectID="_1602616892" r:id="rId20"/>
        </w:object>
      </w:r>
    </w:p>
    <w:p w14:paraId="6029CB8A" w14:textId="77777777" w:rsidR="00C158B4" w:rsidRPr="00C158B4" w:rsidRDefault="00C158B4" w:rsidP="00C158B4">
      <w:pPr>
        <w:spacing w:after="180" w:line="240" w:lineRule="auto"/>
        <w:jc w:val="center"/>
        <w:rPr>
          <w:rFonts w:ascii="Times New Roman" w:eastAsia="Yu Mincho" w:hAnsi="Times New Roman" w:cs="Times New Roman"/>
          <w:b/>
          <w:color w:val="000000"/>
          <w:sz w:val="20"/>
          <w:szCs w:val="20"/>
        </w:rPr>
      </w:pPr>
      <w:r w:rsidRPr="00C158B4">
        <w:rPr>
          <w:rFonts w:ascii="Times New Roman" w:eastAsia="Yu Mincho" w:hAnsi="Times New Roman" w:cs="Times New Roman"/>
          <w:b/>
          <w:color w:val="000000"/>
          <w:sz w:val="20"/>
          <w:szCs w:val="20"/>
        </w:rPr>
        <w:lastRenderedPageBreak/>
        <w:t xml:space="preserve">Figure 8.2.2 - 1: Protocol stack examples for UE-access using L2-relaying with adaptation layer for architecture 1a </w:t>
      </w:r>
    </w:p>
    <w:p w14:paraId="5D000C13" w14:textId="77777777" w:rsidR="000A4884" w:rsidRPr="00C158B4" w:rsidRDefault="000A4884" w:rsidP="000A4884">
      <w:pPr>
        <w:pStyle w:val="BodyText"/>
        <w:rPr>
          <w:ins w:id="24" w:author="Ericsson" w:date="2018-11-01T15:18:00Z"/>
          <w:u w:val="single"/>
        </w:rPr>
      </w:pPr>
      <w:ins w:id="25" w:author="Ericsson" w:date="2018-11-01T15:18:00Z">
        <w:r w:rsidRPr="00C158B4">
          <w:rPr>
            <w:u w:val="single"/>
          </w:rPr>
          <w:t>Conclusion on protocol stacks for architecture 1a:</w:t>
        </w:r>
      </w:ins>
    </w:p>
    <w:p w14:paraId="65DC0FF0" w14:textId="77777777" w:rsidR="000A4884" w:rsidRPr="00AD3DCB" w:rsidRDefault="000A4884" w:rsidP="000A4884">
      <w:pPr>
        <w:rPr>
          <w:ins w:id="26" w:author="Ericsson" w:date="2018-11-01T15:18:00Z"/>
          <w:lang w:eastAsia="ja-JP"/>
        </w:rPr>
      </w:pPr>
      <w:ins w:id="27" w:author="Ericsson" w:date="2018-11-01T15:18:00Z">
        <w:r w:rsidRPr="00AD3DCB">
          <w:rPr>
            <w:lang w:eastAsia="ja-JP"/>
          </w:rPr>
          <w:t>A harmonized user plane solution should be defined supporting both optimized headers as in (d) for some IAB traffic as well as support for transparent IP connectivity as in (e) for other IAB traffic.</w:t>
        </w:r>
        <w:r>
          <w:rPr>
            <w:lang w:eastAsia="ja-JP"/>
          </w:rPr>
          <w:t xml:space="preserve"> The solution is characterized as follows:</w:t>
        </w:r>
      </w:ins>
    </w:p>
    <w:p w14:paraId="465C5EA0" w14:textId="77777777" w:rsidR="000A4884" w:rsidRPr="00AD3DCB" w:rsidRDefault="000A4884" w:rsidP="000A4884">
      <w:pPr>
        <w:pStyle w:val="ListParagraph"/>
        <w:numPr>
          <w:ilvl w:val="0"/>
          <w:numId w:val="26"/>
        </w:numPr>
        <w:rPr>
          <w:ins w:id="28" w:author="Ericsson" w:date="2018-11-01T15:18:00Z"/>
          <w:lang w:eastAsia="ja-JP"/>
        </w:rPr>
      </w:pPr>
      <w:ins w:id="29" w:author="Ericsson" w:date="2018-11-01T15:18:00Z">
        <w:r w:rsidRPr="00AD3DCB">
          <w:rPr>
            <w:lang w:eastAsia="ja-JP"/>
          </w:rPr>
          <w:t>Routing within the IAB network (i.e. in the intermediate nodes) for the harmonized solution should be based on information in the Adaptation Layer header, not in the IP layer.</w:t>
        </w:r>
      </w:ins>
    </w:p>
    <w:p w14:paraId="60A7044D" w14:textId="77777777" w:rsidR="000A4884" w:rsidRPr="00AD3DCB" w:rsidRDefault="000A4884" w:rsidP="000A4884">
      <w:pPr>
        <w:pStyle w:val="ListParagraph"/>
        <w:numPr>
          <w:ilvl w:val="0"/>
          <w:numId w:val="26"/>
        </w:numPr>
        <w:rPr>
          <w:ins w:id="30" w:author="Ericsson" w:date="2018-11-01T15:18:00Z"/>
          <w:lang w:eastAsia="ja-JP"/>
        </w:rPr>
      </w:pPr>
      <w:ins w:id="31" w:author="Ericsson" w:date="2018-11-01T15:18:00Z">
        <w:r w:rsidRPr="00AD3DCB">
          <w:rPr>
            <w:lang w:eastAsia="ja-JP"/>
          </w:rPr>
          <w:t>The routing within the IAB network could be controlled by the CU and use an IAB node identifier carried in the adaptation header in both UL and DL. Other solutions for handling the routing are not excluded.</w:t>
        </w:r>
      </w:ins>
    </w:p>
    <w:p w14:paraId="025CF88F" w14:textId="77777777" w:rsidR="000A4884" w:rsidRPr="00AD3DCB" w:rsidRDefault="000A4884" w:rsidP="000A4884">
      <w:pPr>
        <w:pStyle w:val="ListParagraph"/>
        <w:numPr>
          <w:ilvl w:val="0"/>
          <w:numId w:val="26"/>
        </w:numPr>
        <w:rPr>
          <w:ins w:id="32" w:author="Ericsson" w:date="2018-11-01T15:18:00Z"/>
          <w:lang w:eastAsia="ja-JP"/>
        </w:rPr>
      </w:pPr>
      <w:ins w:id="33" w:author="Ericsson" w:date="2018-11-01T15:18:00Z">
        <w:r w:rsidRPr="00AD3DCB">
          <w:rPr>
            <w:lang w:eastAsia="ja-JP"/>
          </w:rPr>
          <w:t>The harmonized solution should support a flexible mapping function performed by the Donor DU in the DL based on IP header information and optional GTP TEIDs.</w:t>
        </w:r>
      </w:ins>
    </w:p>
    <w:p w14:paraId="43B83FB8" w14:textId="77777777" w:rsidR="000A4884" w:rsidRPr="00AD3DCB" w:rsidRDefault="000A4884" w:rsidP="000A4884">
      <w:pPr>
        <w:pStyle w:val="ListParagraph"/>
        <w:numPr>
          <w:ilvl w:val="0"/>
          <w:numId w:val="26"/>
        </w:numPr>
        <w:rPr>
          <w:ins w:id="34" w:author="Ericsson" w:date="2018-11-01T15:18:00Z"/>
          <w:lang w:eastAsia="ja-JP"/>
        </w:rPr>
      </w:pPr>
      <w:ins w:id="35" w:author="Ericsson" w:date="2018-11-01T15:18:00Z">
        <w:r w:rsidRPr="00AD3DCB">
          <w:rPr>
            <w:lang w:eastAsia="ja-JP"/>
          </w:rPr>
          <w:t>There is a need to define an UL mapping function in the harmonized solution in the Donor DU for the case when IP is not transferred over the wireless backhaul.</w:t>
        </w:r>
      </w:ins>
    </w:p>
    <w:p w14:paraId="0E715169" w14:textId="77777777" w:rsidR="000A4884" w:rsidRPr="00AD3DCB" w:rsidRDefault="000A4884" w:rsidP="000A4884">
      <w:pPr>
        <w:pStyle w:val="ListParagraph"/>
        <w:numPr>
          <w:ilvl w:val="0"/>
          <w:numId w:val="26"/>
        </w:numPr>
        <w:rPr>
          <w:ins w:id="36" w:author="Ericsson" w:date="2018-11-01T15:18:00Z"/>
          <w:lang w:eastAsia="ja-JP"/>
        </w:rPr>
      </w:pPr>
      <w:ins w:id="37" w:author="Ericsson" w:date="2018-11-01T15:18:00Z">
        <w:r w:rsidRPr="00AD3DCB">
          <w:rPr>
            <w:lang w:eastAsia="ja-JP"/>
          </w:rPr>
          <w:t>For traffic configured to use minimum F1-U overhead over the backhaul interface the Donor DU shall remove/insert the UDP/IP header.</w:t>
        </w:r>
      </w:ins>
    </w:p>
    <w:p w14:paraId="2C4CF247" w14:textId="77777777" w:rsidR="000A4884" w:rsidRPr="00AD3DCB" w:rsidRDefault="000A4884" w:rsidP="000A4884">
      <w:pPr>
        <w:pStyle w:val="ListParagraph"/>
        <w:numPr>
          <w:ilvl w:val="0"/>
          <w:numId w:val="26"/>
        </w:numPr>
        <w:rPr>
          <w:ins w:id="38" w:author="Ericsson" w:date="2018-11-01T15:18:00Z"/>
          <w:lang w:eastAsia="ja-JP"/>
        </w:rPr>
      </w:pPr>
      <w:ins w:id="39" w:author="Ericsson" w:date="2018-11-01T15:18:00Z">
        <w:r w:rsidRPr="00AD3DCB">
          <w:rPr>
            <w:lang w:eastAsia="ja-JP"/>
          </w:rPr>
          <w:t>For traffic requiring full IP support (e.g. OAM, Non-3GPP) in the harmonized solution, the Donor DU should forward the IP packet transparently.</w:t>
        </w:r>
      </w:ins>
    </w:p>
    <w:p w14:paraId="1EF74C10" w14:textId="77777777" w:rsidR="000A4884" w:rsidRPr="000A4884" w:rsidRDefault="000A4884" w:rsidP="000A4884">
      <w:pPr>
        <w:pStyle w:val="ListParagraph"/>
        <w:numPr>
          <w:ilvl w:val="0"/>
          <w:numId w:val="26"/>
        </w:numPr>
        <w:rPr>
          <w:ins w:id="40" w:author="Ericsson" w:date="2018-11-01T15:18:00Z"/>
          <w:b/>
          <w:lang w:eastAsia="ja-JP"/>
        </w:rPr>
      </w:pPr>
      <w:ins w:id="41" w:author="Ericsson" w:date="2018-11-01T15:18:00Z">
        <w:r w:rsidRPr="00AD3DCB">
          <w:rPr>
            <w:lang w:eastAsia="ja-JP"/>
          </w:rPr>
          <w:t>The harmonized solution should support both IP packet and GTP only delivery over the backhaul interface in parallel, however, it is not required to support both on the same backhaul bearer.</w:t>
        </w:r>
      </w:ins>
    </w:p>
    <w:p w14:paraId="4884D0A4" w14:textId="2A450044" w:rsidR="00233792" w:rsidRPr="009813F6" w:rsidRDefault="00233792" w:rsidP="00344FCD">
      <w:pPr>
        <w:pStyle w:val="Proposal"/>
        <w:numPr>
          <w:ilvl w:val="0"/>
          <w:numId w:val="0"/>
        </w:numPr>
        <w:rPr>
          <w:b w:val="0"/>
          <w:lang w:val="x-none" w:eastAsia="ja-JP"/>
        </w:rPr>
      </w:pPr>
    </w:p>
    <w:p w14:paraId="3427FEA1" w14:textId="7D603CBA" w:rsidR="00233792" w:rsidRPr="004D115B" w:rsidRDefault="00233792" w:rsidP="00344FCD">
      <w:pPr>
        <w:pStyle w:val="Proposal"/>
        <w:numPr>
          <w:ilvl w:val="0"/>
          <w:numId w:val="0"/>
        </w:numPr>
        <w:rPr>
          <w:b w:val="0"/>
          <w:lang w:eastAsia="ja-JP"/>
        </w:rPr>
      </w:pPr>
    </w:p>
    <w:p w14:paraId="56BA3066" w14:textId="77777777" w:rsidR="003A7EF3" w:rsidRPr="00207CBB" w:rsidRDefault="003A7EF3" w:rsidP="00CE0424">
      <w:pPr>
        <w:pStyle w:val="BodyText"/>
      </w:pPr>
      <w:bookmarkStart w:id="42" w:name="_In-sequence_SDU_delivery"/>
      <w:bookmarkEnd w:id="42"/>
    </w:p>
    <w:sectPr w:rsidR="003A7EF3" w:rsidRPr="00207CBB"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177F4" w14:textId="77777777" w:rsidR="00861697" w:rsidRDefault="00861697">
      <w:r>
        <w:separator/>
      </w:r>
    </w:p>
  </w:endnote>
  <w:endnote w:type="continuationSeparator" w:id="0">
    <w:p w14:paraId="3CAF1964" w14:textId="77777777" w:rsidR="00861697" w:rsidRDefault="00861697">
      <w:r>
        <w:continuationSeparator/>
      </w:r>
    </w:p>
  </w:endnote>
  <w:endnote w:type="continuationNotice" w:id="1">
    <w:p w14:paraId="26DE0E10" w14:textId="77777777" w:rsidR="00861697" w:rsidRDefault="00861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50950" w:rsidRDefault="000509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757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757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04E0F" w14:textId="77777777" w:rsidR="00861697" w:rsidRDefault="00861697">
      <w:r>
        <w:separator/>
      </w:r>
    </w:p>
  </w:footnote>
  <w:footnote w:type="continuationSeparator" w:id="0">
    <w:p w14:paraId="702F1C84" w14:textId="77777777" w:rsidR="00861697" w:rsidRDefault="00861697">
      <w:r>
        <w:continuationSeparator/>
      </w:r>
    </w:p>
  </w:footnote>
  <w:footnote w:type="continuationNotice" w:id="1">
    <w:p w14:paraId="0FC568CA" w14:textId="77777777" w:rsidR="00861697" w:rsidRDefault="008616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50950" w:rsidRDefault="000509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8"/>
  </w:num>
  <w:num w:numId="18">
    <w:abstractNumId w:val="9"/>
  </w:num>
  <w:num w:numId="19">
    <w:abstractNumId w:val="4"/>
  </w:num>
  <w:num w:numId="20">
    <w:abstractNumId w:val="27"/>
  </w:num>
  <w:num w:numId="21">
    <w:abstractNumId w:val="13"/>
  </w:num>
  <w:num w:numId="22">
    <w:abstractNumId w:val="26"/>
  </w:num>
  <w:num w:numId="23">
    <w:abstractNumId w:val="5"/>
  </w:num>
  <w:num w:numId="24">
    <w:abstractNumId w:val="14"/>
  </w:num>
  <w:num w:numId="25">
    <w:abstractNumId w:val="21"/>
  </w:num>
  <w:num w:numId="26">
    <w:abstractNumId w:val="19"/>
  </w:num>
  <w:num w:numId="27">
    <w:abstractNumId w:val="15"/>
  </w:num>
  <w:num w:numId="28">
    <w:abstractNumId w:val="15"/>
  </w:num>
  <w:num w:numId="29">
    <w:abstractNumId w:val="15"/>
  </w:num>
  <w:num w:numId="30">
    <w:abstractNumId w:val="7"/>
  </w:num>
  <w:num w:numId="3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2A37"/>
    <w:rsid w:val="00002B9F"/>
    <w:rsid w:val="0000564C"/>
    <w:rsid w:val="0000606C"/>
    <w:rsid w:val="00006446"/>
    <w:rsid w:val="00006896"/>
    <w:rsid w:val="00007CDC"/>
    <w:rsid w:val="000116AE"/>
    <w:rsid w:val="00011B28"/>
    <w:rsid w:val="00012BAC"/>
    <w:rsid w:val="00015D15"/>
    <w:rsid w:val="0002564D"/>
    <w:rsid w:val="00025ECA"/>
    <w:rsid w:val="0003080C"/>
    <w:rsid w:val="000322C7"/>
    <w:rsid w:val="000325B8"/>
    <w:rsid w:val="00034C15"/>
    <w:rsid w:val="00036BA1"/>
    <w:rsid w:val="000422E2"/>
    <w:rsid w:val="00042F22"/>
    <w:rsid w:val="000444EF"/>
    <w:rsid w:val="00050950"/>
    <w:rsid w:val="00052A07"/>
    <w:rsid w:val="000534E3"/>
    <w:rsid w:val="0005606A"/>
    <w:rsid w:val="00057117"/>
    <w:rsid w:val="000609AD"/>
    <w:rsid w:val="000616E7"/>
    <w:rsid w:val="0006487E"/>
    <w:rsid w:val="00065E1A"/>
    <w:rsid w:val="000776A2"/>
    <w:rsid w:val="00077E5F"/>
    <w:rsid w:val="0008036A"/>
    <w:rsid w:val="00080B4B"/>
    <w:rsid w:val="00081AE6"/>
    <w:rsid w:val="00082F31"/>
    <w:rsid w:val="000855EB"/>
    <w:rsid w:val="00085B52"/>
    <w:rsid w:val="000866F2"/>
    <w:rsid w:val="0009009F"/>
    <w:rsid w:val="00091557"/>
    <w:rsid w:val="000924C1"/>
    <w:rsid w:val="000924F0"/>
    <w:rsid w:val="00093474"/>
    <w:rsid w:val="0009510F"/>
    <w:rsid w:val="000A0C8B"/>
    <w:rsid w:val="000A1B7B"/>
    <w:rsid w:val="000A4884"/>
    <w:rsid w:val="000A56F2"/>
    <w:rsid w:val="000A7882"/>
    <w:rsid w:val="000B1979"/>
    <w:rsid w:val="000B2719"/>
    <w:rsid w:val="000B3A8F"/>
    <w:rsid w:val="000B4AB9"/>
    <w:rsid w:val="000B58C3"/>
    <w:rsid w:val="000B61E9"/>
    <w:rsid w:val="000C165A"/>
    <w:rsid w:val="000C2E19"/>
    <w:rsid w:val="000C55F5"/>
    <w:rsid w:val="000C75C5"/>
    <w:rsid w:val="000C7EB7"/>
    <w:rsid w:val="000D0D07"/>
    <w:rsid w:val="000D4797"/>
    <w:rsid w:val="000D6D03"/>
    <w:rsid w:val="000E0527"/>
    <w:rsid w:val="000E0DD0"/>
    <w:rsid w:val="000E1E92"/>
    <w:rsid w:val="000E6858"/>
    <w:rsid w:val="000F06D6"/>
    <w:rsid w:val="000F0EB1"/>
    <w:rsid w:val="000F1106"/>
    <w:rsid w:val="000F3BE9"/>
    <w:rsid w:val="000F3F6C"/>
    <w:rsid w:val="000F5C52"/>
    <w:rsid w:val="000F6DF3"/>
    <w:rsid w:val="001005FF"/>
    <w:rsid w:val="00103647"/>
    <w:rsid w:val="001062FB"/>
    <w:rsid w:val="001063E6"/>
    <w:rsid w:val="0011051C"/>
    <w:rsid w:val="00111428"/>
    <w:rsid w:val="00113CF4"/>
    <w:rsid w:val="00114B33"/>
    <w:rsid w:val="001153EA"/>
    <w:rsid w:val="00115643"/>
    <w:rsid w:val="00116765"/>
    <w:rsid w:val="001219F5"/>
    <w:rsid w:val="00121A20"/>
    <w:rsid w:val="0012377F"/>
    <w:rsid w:val="00124086"/>
    <w:rsid w:val="00124314"/>
    <w:rsid w:val="001250D2"/>
    <w:rsid w:val="001265C8"/>
    <w:rsid w:val="00126B4A"/>
    <w:rsid w:val="00131D64"/>
    <w:rsid w:val="00132FD0"/>
    <w:rsid w:val="00133FCF"/>
    <w:rsid w:val="001344C0"/>
    <w:rsid w:val="001346FA"/>
    <w:rsid w:val="00135252"/>
    <w:rsid w:val="00136BAA"/>
    <w:rsid w:val="00137AB5"/>
    <w:rsid w:val="00137F0B"/>
    <w:rsid w:val="00137F5C"/>
    <w:rsid w:val="0014602B"/>
    <w:rsid w:val="00151E23"/>
    <w:rsid w:val="001526E0"/>
    <w:rsid w:val="001551B5"/>
    <w:rsid w:val="00163582"/>
    <w:rsid w:val="001659C1"/>
    <w:rsid w:val="00171D62"/>
    <w:rsid w:val="00173A8E"/>
    <w:rsid w:val="00174575"/>
    <w:rsid w:val="0017502C"/>
    <w:rsid w:val="0018143F"/>
    <w:rsid w:val="00181FF8"/>
    <w:rsid w:val="00182F12"/>
    <w:rsid w:val="00184909"/>
    <w:rsid w:val="001859ED"/>
    <w:rsid w:val="00190AC1"/>
    <w:rsid w:val="00192E72"/>
    <w:rsid w:val="0019341A"/>
    <w:rsid w:val="00194F40"/>
    <w:rsid w:val="00197713"/>
    <w:rsid w:val="00197DF9"/>
    <w:rsid w:val="001A1987"/>
    <w:rsid w:val="001A2310"/>
    <w:rsid w:val="001A255A"/>
    <w:rsid w:val="001A2564"/>
    <w:rsid w:val="001A2CF7"/>
    <w:rsid w:val="001A6173"/>
    <w:rsid w:val="001A6CBA"/>
    <w:rsid w:val="001A704A"/>
    <w:rsid w:val="001B0D97"/>
    <w:rsid w:val="001B5A5D"/>
    <w:rsid w:val="001C0D89"/>
    <w:rsid w:val="001C117A"/>
    <w:rsid w:val="001C1CE5"/>
    <w:rsid w:val="001C3D2A"/>
    <w:rsid w:val="001C41B9"/>
    <w:rsid w:val="001D1081"/>
    <w:rsid w:val="001D15F5"/>
    <w:rsid w:val="001D297F"/>
    <w:rsid w:val="001D51BA"/>
    <w:rsid w:val="001D53E7"/>
    <w:rsid w:val="001D6342"/>
    <w:rsid w:val="001D6D53"/>
    <w:rsid w:val="001D6DC9"/>
    <w:rsid w:val="001E58E2"/>
    <w:rsid w:val="001E7AED"/>
    <w:rsid w:val="001F0CEE"/>
    <w:rsid w:val="001F3916"/>
    <w:rsid w:val="001F54C5"/>
    <w:rsid w:val="001F662C"/>
    <w:rsid w:val="001F7074"/>
    <w:rsid w:val="001F709C"/>
    <w:rsid w:val="00200490"/>
    <w:rsid w:val="00201F3A"/>
    <w:rsid w:val="00203F96"/>
    <w:rsid w:val="00204338"/>
    <w:rsid w:val="002069B2"/>
    <w:rsid w:val="00207CBB"/>
    <w:rsid w:val="00207DE1"/>
    <w:rsid w:val="00207FA3"/>
    <w:rsid w:val="00213ADA"/>
    <w:rsid w:val="00214DA8"/>
    <w:rsid w:val="00214EB0"/>
    <w:rsid w:val="00215423"/>
    <w:rsid w:val="002158FA"/>
    <w:rsid w:val="00220600"/>
    <w:rsid w:val="002224DB"/>
    <w:rsid w:val="00223FCB"/>
    <w:rsid w:val="002252C3"/>
    <w:rsid w:val="00225C54"/>
    <w:rsid w:val="00230765"/>
    <w:rsid w:val="00230D18"/>
    <w:rsid w:val="002319E4"/>
    <w:rsid w:val="00231B50"/>
    <w:rsid w:val="00233792"/>
    <w:rsid w:val="00235632"/>
    <w:rsid w:val="00235872"/>
    <w:rsid w:val="0023664B"/>
    <w:rsid w:val="00241559"/>
    <w:rsid w:val="002435B3"/>
    <w:rsid w:val="002458EB"/>
    <w:rsid w:val="002500C8"/>
    <w:rsid w:val="00254AE0"/>
    <w:rsid w:val="00257543"/>
    <w:rsid w:val="002617E7"/>
    <w:rsid w:val="00264228"/>
    <w:rsid w:val="00264334"/>
    <w:rsid w:val="0026473E"/>
    <w:rsid w:val="0026587D"/>
    <w:rsid w:val="00266214"/>
    <w:rsid w:val="00267C83"/>
    <w:rsid w:val="0027144F"/>
    <w:rsid w:val="00271813"/>
    <w:rsid w:val="00271F3A"/>
    <w:rsid w:val="00273278"/>
    <w:rsid w:val="002737F4"/>
    <w:rsid w:val="002805F5"/>
    <w:rsid w:val="00280751"/>
    <w:rsid w:val="002816FA"/>
    <w:rsid w:val="0028280A"/>
    <w:rsid w:val="00286ACD"/>
    <w:rsid w:val="00286C0C"/>
    <w:rsid w:val="00287838"/>
    <w:rsid w:val="002907B5"/>
    <w:rsid w:val="0029256C"/>
    <w:rsid w:val="00292EB7"/>
    <w:rsid w:val="00293773"/>
    <w:rsid w:val="002943FD"/>
    <w:rsid w:val="00295B3A"/>
    <w:rsid w:val="00296227"/>
    <w:rsid w:val="00296F44"/>
    <w:rsid w:val="0029777D"/>
    <w:rsid w:val="002A055E"/>
    <w:rsid w:val="002A0595"/>
    <w:rsid w:val="002A1D4E"/>
    <w:rsid w:val="002A2869"/>
    <w:rsid w:val="002A2ECF"/>
    <w:rsid w:val="002A3F0A"/>
    <w:rsid w:val="002B24D6"/>
    <w:rsid w:val="002B3EBB"/>
    <w:rsid w:val="002B68EB"/>
    <w:rsid w:val="002C16C4"/>
    <w:rsid w:val="002C3934"/>
    <w:rsid w:val="002C41E6"/>
    <w:rsid w:val="002C4632"/>
    <w:rsid w:val="002D071A"/>
    <w:rsid w:val="002D0FC2"/>
    <w:rsid w:val="002D2635"/>
    <w:rsid w:val="002D2757"/>
    <w:rsid w:val="002D34B2"/>
    <w:rsid w:val="002D48B0"/>
    <w:rsid w:val="002D5B37"/>
    <w:rsid w:val="002D6B94"/>
    <w:rsid w:val="002D7637"/>
    <w:rsid w:val="002E17F2"/>
    <w:rsid w:val="002E42DC"/>
    <w:rsid w:val="002E7CAE"/>
    <w:rsid w:val="002F1CE8"/>
    <w:rsid w:val="002F2771"/>
    <w:rsid w:val="002F37A9"/>
    <w:rsid w:val="002F6B0A"/>
    <w:rsid w:val="00300DDD"/>
    <w:rsid w:val="00301B7E"/>
    <w:rsid w:val="00301CE6"/>
    <w:rsid w:val="003021FA"/>
    <w:rsid w:val="0030256B"/>
    <w:rsid w:val="0030501F"/>
    <w:rsid w:val="00307BA1"/>
    <w:rsid w:val="00311702"/>
    <w:rsid w:val="00311E82"/>
    <w:rsid w:val="00313FD6"/>
    <w:rsid w:val="003143BD"/>
    <w:rsid w:val="0031452F"/>
    <w:rsid w:val="00315363"/>
    <w:rsid w:val="003156DB"/>
    <w:rsid w:val="00317CBE"/>
    <w:rsid w:val="003203ED"/>
    <w:rsid w:val="00322C9F"/>
    <w:rsid w:val="00322E6A"/>
    <w:rsid w:val="00324D23"/>
    <w:rsid w:val="0032526E"/>
    <w:rsid w:val="00325956"/>
    <w:rsid w:val="003276EA"/>
    <w:rsid w:val="00331751"/>
    <w:rsid w:val="00334579"/>
    <w:rsid w:val="00335858"/>
    <w:rsid w:val="00336BDA"/>
    <w:rsid w:val="003421BF"/>
    <w:rsid w:val="00342BD7"/>
    <w:rsid w:val="003447F0"/>
    <w:rsid w:val="00344FCD"/>
    <w:rsid w:val="00346DB5"/>
    <w:rsid w:val="003473EA"/>
    <w:rsid w:val="003477B1"/>
    <w:rsid w:val="00350F3F"/>
    <w:rsid w:val="00357380"/>
    <w:rsid w:val="003602D9"/>
    <w:rsid w:val="003604CE"/>
    <w:rsid w:val="003648AA"/>
    <w:rsid w:val="00370E47"/>
    <w:rsid w:val="00372BD5"/>
    <w:rsid w:val="0037384D"/>
    <w:rsid w:val="003742AC"/>
    <w:rsid w:val="00377CE1"/>
    <w:rsid w:val="003829FF"/>
    <w:rsid w:val="00383339"/>
    <w:rsid w:val="00385BF0"/>
    <w:rsid w:val="00387005"/>
    <w:rsid w:val="00387D1F"/>
    <w:rsid w:val="003939FF"/>
    <w:rsid w:val="00393AA4"/>
    <w:rsid w:val="00394502"/>
    <w:rsid w:val="0039722B"/>
    <w:rsid w:val="003A2223"/>
    <w:rsid w:val="003A2A0F"/>
    <w:rsid w:val="003A3654"/>
    <w:rsid w:val="003A45A1"/>
    <w:rsid w:val="003A4883"/>
    <w:rsid w:val="003A5B0A"/>
    <w:rsid w:val="003A674E"/>
    <w:rsid w:val="003A6BAC"/>
    <w:rsid w:val="003A70A4"/>
    <w:rsid w:val="003A7EF3"/>
    <w:rsid w:val="003B159C"/>
    <w:rsid w:val="003B1837"/>
    <w:rsid w:val="003B369F"/>
    <w:rsid w:val="003B36A3"/>
    <w:rsid w:val="003B48BA"/>
    <w:rsid w:val="003B4E4E"/>
    <w:rsid w:val="003B64BB"/>
    <w:rsid w:val="003B7FE5"/>
    <w:rsid w:val="003C11C8"/>
    <w:rsid w:val="003C2702"/>
    <w:rsid w:val="003C3BE2"/>
    <w:rsid w:val="003C4AFF"/>
    <w:rsid w:val="003C4F39"/>
    <w:rsid w:val="003C7806"/>
    <w:rsid w:val="003D109F"/>
    <w:rsid w:val="003D2478"/>
    <w:rsid w:val="003D3C45"/>
    <w:rsid w:val="003D541B"/>
    <w:rsid w:val="003D59E8"/>
    <w:rsid w:val="003D5B1F"/>
    <w:rsid w:val="003E15FA"/>
    <w:rsid w:val="003E55E4"/>
    <w:rsid w:val="003E74E3"/>
    <w:rsid w:val="003F05C7"/>
    <w:rsid w:val="003F0CD9"/>
    <w:rsid w:val="003F162C"/>
    <w:rsid w:val="003F2CD4"/>
    <w:rsid w:val="003F4259"/>
    <w:rsid w:val="003F6BBE"/>
    <w:rsid w:val="004000E8"/>
    <w:rsid w:val="00402E2B"/>
    <w:rsid w:val="0040512B"/>
    <w:rsid w:val="00405CA5"/>
    <w:rsid w:val="00407CD3"/>
    <w:rsid w:val="00410134"/>
    <w:rsid w:val="00410B72"/>
    <w:rsid w:val="00410F18"/>
    <w:rsid w:val="00410FCC"/>
    <w:rsid w:val="0041263E"/>
    <w:rsid w:val="00413AAC"/>
    <w:rsid w:val="00413E92"/>
    <w:rsid w:val="004204D3"/>
    <w:rsid w:val="00421105"/>
    <w:rsid w:val="00422AA4"/>
    <w:rsid w:val="00422DAE"/>
    <w:rsid w:val="00423D0F"/>
    <w:rsid w:val="004242F4"/>
    <w:rsid w:val="004257CD"/>
    <w:rsid w:val="00426E40"/>
    <w:rsid w:val="00427248"/>
    <w:rsid w:val="004322B4"/>
    <w:rsid w:val="00437447"/>
    <w:rsid w:val="00441A92"/>
    <w:rsid w:val="00442645"/>
    <w:rsid w:val="004431DC"/>
    <w:rsid w:val="004434BA"/>
    <w:rsid w:val="00444F56"/>
    <w:rsid w:val="00446488"/>
    <w:rsid w:val="004517AA"/>
    <w:rsid w:val="00452CAC"/>
    <w:rsid w:val="004534CA"/>
    <w:rsid w:val="00457565"/>
    <w:rsid w:val="00457B71"/>
    <w:rsid w:val="00466044"/>
    <w:rsid w:val="004660C8"/>
    <w:rsid w:val="004669E2"/>
    <w:rsid w:val="00470C31"/>
    <w:rsid w:val="00471DE0"/>
    <w:rsid w:val="004734D0"/>
    <w:rsid w:val="0047556B"/>
    <w:rsid w:val="00477768"/>
    <w:rsid w:val="0047777B"/>
    <w:rsid w:val="00484E58"/>
    <w:rsid w:val="00490628"/>
    <w:rsid w:val="00492BC5"/>
    <w:rsid w:val="004964F1"/>
    <w:rsid w:val="004A16BC"/>
    <w:rsid w:val="004A2B94"/>
    <w:rsid w:val="004A3788"/>
    <w:rsid w:val="004A438D"/>
    <w:rsid w:val="004A4858"/>
    <w:rsid w:val="004A678A"/>
    <w:rsid w:val="004B3173"/>
    <w:rsid w:val="004B50BB"/>
    <w:rsid w:val="004B6F6A"/>
    <w:rsid w:val="004B7A45"/>
    <w:rsid w:val="004B7C0C"/>
    <w:rsid w:val="004C1F34"/>
    <w:rsid w:val="004C34D3"/>
    <w:rsid w:val="004C3898"/>
    <w:rsid w:val="004D115B"/>
    <w:rsid w:val="004D16BF"/>
    <w:rsid w:val="004D36B1"/>
    <w:rsid w:val="004D7EBD"/>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6557"/>
    <w:rsid w:val="0050677A"/>
    <w:rsid w:val="005108D8"/>
    <w:rsid w:val="005116F9"/>
    <w:rsid w:val="005153A7"/>
    <w:rsid w:val="005219CF"/>
    <w:rsid w:val="00521A7C"/>
    <w:rsid w:val="00523E40"/>
    <w:rsid w:val="00526F62"/>
    <w:rsid w:val="00534B59"/>
    <w:rsid w:val="00536276"/>
    <w:rsid w:val="00536759"/>
    <w:rsid w:val="00537C62"/>
    <w:rsid w:val="00543DC3"/>
    <w:rsid w:val="00546970"/>
    <w:rsid w:val="005518A4"/>
    <w:rsid w:val="00554E19"/>
    <w:rsid w:val="005561DE"/>
    <w:rsid w:val="0056121F"/>
    <w:rsid w:val="005617D1"/>
    <w:rsid w:val="00565A49"/>
    <w:rsid w:val="005660E4"/>
    <w:rsid w:val="00571328"/>
    <w:rsid w:val="00572505"/>
    <w:rsid w:val="00582809"/>
    <w:rsid w:val="0058614F"/>
    <w:rsid w:val="005861FE"/>
    <w:rsid w:val="0058649E"/>
    <w:rsid w:val="005867AA"/>
    <w:rsid w:val="0058798C"/>
    <w:rsid w:val="005900FA"/>
    <w:rsid w:val="00590E4E"/>
    <w:rsid w:val="00591F3E"/>
    <w:rsid w:val="005935A4"/>
    <w:rsid w:val="005948C2"/>
    <w:rsid w:val="00595DCA"/>
    <w:rsid w:val="0059779B"/>
    <w:rsid w:val="005A0F57"/>
    <w:rsid w:val="005A209A"/>
    <w:rsid w:val="005A662D"/>
    <w:rsid w:val="005A744B"/>
    <w:rsid w:val="005B1409"/>
    <w:rsid w:val="005B35D7"/>
    <w:rsid w:val="005B392A"/>
    <w:rsid w:val="005B3AA3"/>
    <w:rsid w:val="005B6F83"/>
    <w:rsid w:val="005C3144"/>
    <w:rsid w:val="005C74FB"/>
    <w:rsid w:val="005D1602"/>
    <w:rsid w:val="005D3162"/>
    <w:rsid w:val="005E385F"/>
    <w:rsid w:val="005E5B81"/>
    <w:rsid w:val="005E7071"/>
    <w:rsid w:val="005F2CB1"/>
    <w:rsid w:val="005F3025"/>
    <w:rsid w:val="005F618C"/>
    <w:rsid w:val="005F70BD"/>
    <w:rsid w:val="0060283C"/>
    <w:rsid w:val="00604F14"/>
    <w:rsid w:val="00611B83"/>
    <w:rsid w:val="00613257"/>
    <w:rsid w:val="00620A71"/>
    <w:rsid w:val="00620D80"/>
    <w:rsid w:val="006234A6"/>
    <w:rsid w:val="006278BA"/>
    <w:rsid w:val="00630001"/>
    <w:rsid w:val="00630AB8"/>
    <w:rsid w:val="006311B3"/>
    <w:rsid w:val="0063284C"/>
    <w:rsid w:val="00633382"/>
    <w:rsid w:val="006339BD"/>
    <w:rsid w:val="00633D36"/>
    <w:rsid w:val="00636398"/>
    <w:rsid w:val="006368D3"/>
    <w:rsid w:val="00636C0D"/>
    <w:rsid w:val="006377EC"/>
    <w:rsid w:val="00637C43"/>
    <w:rsid w:val="0064151F"/>
    <w:rsid w:val="00641533"/>
    <w:rsid w:val="0064208D"/>
    <w:rsid w:val="00643213"/>
    <w:rsid w:val="00643475"/>
    <w:rsid w:val="0064396A"/>
    <w:rsid w:val="0064624E"/>
    <w:rsid w:val="00646812"/>
    <w:rsid w:val="00646DDA"/>
    <w:rsid w:val="0065018D"/>
    <w:rsid w:val="00650AB9"/>
    <w:rsid w:val="00655733"/>
    <w:rsid w:val="00655ACD"/>
    <w:rsid w:val="00656A92"/>
    <w:rsid w:val="00656DDE"/>
    <w:rsid w:val="0066011D"/>
    <w:rsid w:val="006607C0"/>
    <w:rsid w:val="006613A6"/>
    <w:rsid w:val="00661567"/>
    <w:rsid w:val="006627A2"/>
    <w:rsid w:val="0066290E"/>
    <w:rsid w:val="00662ED9"/>
    <w:rsid w:val="006634E6"/>
    <w:rsid w:val="006655EE"/>
    <w:rsid w:val="006674A5"/>
    <w:rsid w:val="00667EE7"/>
    <w:rsid w:val="00670922"/>
    <w:rsid w:val="00670BE1"/>
    <w:rsid w:val="0067218F"/>
    <w:rsid w:val="006741F2"/>
    <w:rsid w:val="006744A6"/>
    <w:rsid w:val="006744E2"/>
    <w:rsid w:val="00674CC3"/>
    <w:rsid w:val="00675C72"/>
    <w:rsid w:val="0067630D"/>
    <w:rsid w:val="006771F9"/>
    <w:rsid w:val="006776D7"/>
    <w:rsid w:val="0067777B"/>
    <w:rsid w:val="00681003"/>
    <w:rsid w:val="006817C9"/>
    <w:rsid w:val="00681DDE"/>
    <w:rsid w:val="00683ECE"/>
    <w:rsid w:val="00693CE2"/>
    <w:rsid w:val="00694EFD"/>
    <w:rsid w:val="00695FC2"/>
    <w:rsid w:val="00696949"/>
    <w:rsid w:val="00697052"/>
    <w:rsid w:val="00697A98"/>
    <w:rsid w:val="00697E61"/>
    <w:rsid w:val="006A35B5"/>
    <w:rsid w:val="006A35C5"/>
    <w:rsid w:val="006A46FB"/>
    <w:rsid w:val="006A5E28"/>
    <w:rsid w:val="006A697B"/>
    <w:rsid w:val="006A7AFF"/>
    <w:rsid w:val="006B065B"/>
    <w:rsid w:val="006B1816"/>
    <w:rsid w:val="006B2099"/>
    <w:rsid w:val="006B50CF"/>
    <w:rsid w:val="006C03B8"/>
    <w:rsid w:val="006C4209"/>
    <w:rsid w:val="006C5EC9"/>
    <w:rsid w:val="006C6059"/>
    <w:rsid w:val="006C7522"/>
    <w:rsid w:val="006D0BEF"/>
    <w:rsid w:val="006D1A62"/>
    <w:rsid w:val="006D3389"/>
    <w:rsid w:val="006D572B"/>
    <w:rsid w:val="006D576B"/>
    <w:rsid w:val="006D5CFE"/>
    <w:rsid w:val="006D6F08"/>
    <w:rsid w:val="006E062C"/>
    <w:rsid w:val="006E1C82"/>
    <w:rsid w:val="006E2316"/>
    <w:rsid w:val="006E28B7"/>
    <w:rsid w:val="006E2A9B"/>
    <w:rsid w:val="006E3310"/>
    <w:rsid w:val="006E3E4A"/>
    <w:rsid w:val="006E4E39"/>
    <w:rsid w:val="006E4EFB"/>
    <w:rsid w:val="006E565E"/>
    <w:rsid w:val="006E673D"/>
    <w:rsid w:val="006E7D3B"/>
    <w:rsid w:val="006F1B70"/>
    <w:rsid w:val="006F341D"/>
    <w:rsid w:val="006F3CDE"/>
    <w:rsid w:val="006F58D4"/>
    <w:rsid w:val="006F6582"/>
    <w:rsid w:val="006F7040"/>
    <w:rsid w:val="007005A2"/>
    <w:rsid w:val="0070346E"/>
    <w:rsid w:val="00704E39"/>
    <w:rsid w:val="00704EDB"/>
    <w:rsid w:val="00705988"/>
    <w:rsid w:val="00706101"/>
    <w:rsid w:val="00707072"/>
    <w:rsid w:val="00707D61"/>
    <w:rsid w:val="00710490"/>
    <w:rsid w:val="00712287"/>
    <w:rsid w:val="00712772"/>
    <w:rsid w:val="007148D3"/>
    <w:rsid w:val="00715B9A"/>
    <w:rsid w:val="00722636"/>
    <w:rsid w:val="00722D21"/>
    <w:rsid w:val="00723CA1"/>
    <w:rsid w:val="00725268"/>
    <w:rsid w:val="007257D0"/>
    <w:rsid w:val="00726EA6"/>
    <w:rsid w:val="00727208"/>
    <w:rsid w:val="00727680"/>
    <w:rsid w:val="007348B1"/>
    <w:rsid w:val="007362A6"/>
    <w:rsid w:val="00736D7D"/>
    <w:rsid w:val="00740713"/>
    <w:rsid w:val="00740E58"/>
    <w:rsid w:val="007445A0"/>
    <w:rsid w:val="007450CA"/>
    <w:rsid w:val="0074524B"/>
    <w:rsid w:val="00745993"/>
    <w:rsid w:val="00747A61"/>
    <w:rsid w:val="00747D8B"/>
    <w:rsid w:val="00751228"/>
    <w:rsid w:val="0075426C"/>
    <w:rsid w:val="007571E1"/>
    <w:rsid w:val="00757A16"/>
    <w:rsid w:val="007604B2"/>
    <w:rsid w:val="00763393"/>
    <w:rsid w:val="007636AA"/>
    <w:rsid w:val="00763F03"/>
    <w:rsid w:val="00765281"/>
    <w:rsid w:val="00766BAD"/>
    <w:rsid w:val="007729A2"/>
    <w:rsid w:val="007755F2"/>
    <w:rsid w:val="00776971"/>
    <w:rsid w:val="0077774F"/>
    <w:rsid w:val="00777885"/>
    <w:rsid w:val="00780A80"/>
    <w:rsid w:val="0078177E"/>
    <w:rsid w:val="0078304C"/>
    <w:rsid w:val="00783673"/>
    <w:rsid w:val="00785465"/>
    <w:rsid w:val="00785490"/>
    <w:rsid w:val="00786B75"/>
    <w:rsid w:val="00791C89"/>
    <w:rsid w:val="007925EA"/>
    <w:rsid w:val="00792C55"/>
    <w:rsid w:val="00793CD8"/>
    <w:rsid w:val="00795C92"/>
    <w:rsid w:val="00796231"/>
    <w:rsid w:val="007A1CB3"/>
    <w:rsid w:val="007A306F"/>
    <w:rsid w:val="007A3837"/>
    <w:rsid w:val="007A43A6"/>
    <w:rsid w:val="007A58A6"/>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5901"/>
    <w:rsid w:val="007D7526"/>
    <w:rsid w:val="007D768A"/>
    <w:rsid w:val="007E03CF"/>
    <w:rsid w:val="007E06B4"/>
    <w:rsid w:val="007E2A0E"/>
    <w:rsid w:val="007E4610"/>
    <w:rsid w:val="007E4715"/>
    <w:rsid w:val="007E505B"/>
    <w:rsid w:val="007E62D2"/>
    <w:rsid w:val="007E66B2"/>
    <w:rsid w:val="007E6E40"/>
    <w:rsid w:val="007E7091"/>
    <w:rsid w:val="007F0AF4"/>
    <w:rsid w:val="007F2F9D"/>
    <w:rsid w:val="008007CC"/>
    <w:rsid w:val="00803FAE"/>
    <w:rsid w:val="0080605F"/>
    <w:rsid w:val="008068E2"/>
    <w:rsid w:val="00807786"/>
    <w:rsid w:val="00811FCB"/>
    <w:rsid w:val="008158D6"/>
    <w:rsid w:val="00817196"/>
    <w:rsid w:val="008235DB"/>
    <w:rsid w:val="00823981"/>
    <w:rsid w:val="00823BA9"/>
    <w:rsid w:val="008240E1"/>
    <w:rsid w:val="00824AB4"/>
    <w:rsid w:val="00825C42"/>
    <w:rsid w:val="00825D25"/>
    <w:rsid w:val="00827D6F"/>
    <w:rsid w:val="00830F06"/>
    <w:rsid w:val="00836FC6"/>
    <w:rsid w:val="008376AC"/>
    <w:rsid w:val="00840FB3"/>
    <w:rsid w:val="008444E8"/>
    <w:rsid w:val="00844E80"/>
    <w:rsid w:val="008452F9"/>
    <w:rsid w:val="00845AF2"/>
    <w:rsid w:val="00845CF1"/>
    <w:rsid w:val="00846FE7"/>
    <w:rsid w:val="008477D5"/>
    <w:rsid w:val="00854FA9"/>
    <w:rsid w:val="00856911"/>
    <w:rsid w:val="00861697"/>
    <w:rsid w:val="00861D5F"/>
    <w:rsid w:val="008677FD"/>
    <w:rsid w:val="008706D4"/>
    <w:rsid w:val="00870F8A"/>
    <w:rsid w:val="008716BF"/>
    <w:rsid w:val="008719A4"/>
    <w:rsid w:val="00871D23"/>
    <w:rsid w:val="00874312"/>
    <w:rsid w:val="0087437C"/>
    <w:rsid w:val="00875CD7"/>
    <w:rsid w:val="00876B4D"/>
    <w:rsid w:val="0087749D"/>
    <w:rsid w:val="00877F18"/>
    <w:rsid w:val="00882270"/>
    <w:rsid w:val="0089077A"/>
    <w:rsid w:val="008941E3"/>
    <w:rsid w:val="00894784"/>
    <w:rsid w:val="00894A88"/>
    <w:rsid w:val="00895386"/>
    <w:rsid w:val="008A21FF"/>
    <w:rsid w:val="008A2CE2"/>
    <w:rsid w:val="008A30AC"/>
    <w:rsid w:val="008A44B8"/>
    <w:rsid w:val="008A51A8"/>
    <w:rsid w:val="008A54C7"/>
    <w:rsid w:val="008A6E7F"/>
    <w:rsid w:val="008A77D8"/>
    <w:rsid w:val="008B0483"/>
    <w:rsid w:val="008B120C"/>
    <w:rsid w:val="008B51A0"/>
    <w:rsid w:val="008B592A"/>
    <w:rsid w:val="008B7B5C"/>
    <w:rsid w:val="008C096E"/>
    <w:rsid w:val="008C0C99"/>
    <w:rsid w:val="008C2017"/>
    <w:rsid w:val="008C2F94"/>
    <w:rsid w:val="008C4958"/>
    <w:rsid w:val="008C4BAA"/>
    <w:rsid w:val="008C6AE8"/>
    <w:rsid w:val="008C7573"/>
    <w:rsid w:val="008D00A5"/>
    <w:rsid w:val="008D05B9"/>
    <w:rsid w:val="008D34F1"/>
    <w:rsid w:val="008D39D8"/>
    <w:rsid w:val="008D6D1A"/>
    <w:rsid w:val="008E04B8"/>
    <w:rsid w:val="008E065E"/>
    <w:rsid w:val="008E0927"/>
    <w:rsid w:val="008E0992"/>
    <w:rsid w:val="008E1909"/>
    <w:rsid w:val="008E77BB"/>
    <w:rsid w:val="008F1EAB"/>
    <w:rsid w:val="008F33DC"/>
    <w:rsid w:val="008F477F"/>
    <w:rsid w:val="009011AD"/>
    <w:rsid w:val="00902350"/>
    <w:rsid w:val="0090336B"/>
    <w:rsid w:val="009053AA"/>
    <w:rsid w:val="00906939"/>
    <w:rsid w:val="00906F59"/>
    <w:rsid w:val="0090735F"/>
    <w:rsid w:val="00910B7D"/>
    <w:rsid w:val="00911DFB"/>
    <w:rsid w:val="009139D9"/>
    <w:rsid w:val="0091480F"/>
    <w:rsid w:val="00914AD8"/>
    <w:rsid w:val="00915600"/>
    <w:rsid w:val="00916079"/>
    <w:rsid w:val="00917CE9"/>
    <w:rsid w:val="00920BF2"/>
    <w:rsid w:val="00922010"/>
    <w:rsid w:val="00925E11"/>
    <w:rsid w:val="009273A5"/>
    <w:rsid w:val="00931BD9"/>
    <w:rsid w:val="0093370C"/>
    <w:rsid w:val="00933BCE"/>
    <w:rsid w:val="00934C0B"/>
    <w:rsid w:val="00935184"/>
    <w:rsid w:val="009368F3"/>
    <w:rsid w:val="00941636"/>
    <w:rsid w:val="00943742"/>
    <w:rsid w:val="00945C05"/>
    <w:rsid w:val="00946945"/>
    <w:rsid w:val="00947713"/>
    <w:rsid w:val="00950DE7"/>
    <w:rsid w:val="009516FA"/>
    <w:rsid w:val="00953920"/>
    <w:rsid w:val="00953D47"/>
    <w:rsid w:val="0095681E"/>
    <w:rsid w:val="009572D4"/>
    <w:rsid w:val="00961921"/>
    <w:rsid w:val="0096430A"/>
    <w:rsid w:val="0096554B"/>
    <w:rsid w:val="0096584A"/>
    <w:rsid w:val="00965F94"/>
    <w:rsid w:val="00971F08"/>
    <w:rsid w:val="0097603D"/>
    <w:rsid w:val="00976949"/>
    <w:rsid w:val="00977565"/>
    <w:rsid w:val="00980477"/>
    <w:rsid w:val="009805CF"/>
    <w:rsid w:val="009813F6"/>
    <w:rsid w:val="00982DFA"/>
    <w:rsid w:val="00985253"/>
    <w:rsid w:val="009853B3"/>
    <w:rsid w:val="00990630"/>
    <w:rsid w:val="00991761"/>
    <w:rsid w:val="00993B18"/>
    <w:rsid w:val="00994DCA"/>
    <w:rsid w:val="009960EC"/>
    <w:rsid w:val="009970DD"/>
    <w:rsid w:val="009A0678"/>
    <w:rsid w:val="009A0FBA"/>
    <w:rsid w:val="009A1601"/>
    <w:rsid w:val="009A3BB6"/>
    <w:rsid w:val="009A462D"/>
    <w:rsid w:val="009A5CBA"/>
    <w:rsid w:val="009A7C91"/>
    <w:rsid w:val="009B1F30"/>
    <w:rsid w:val="009B3AC2"/>
    <w:rsid w:val="009B4DF4"/>
    <w:rsid w:val="009B564E"/>
    <w:rsid w:val="009B7E87"/>
    <w:rsid w:val="009C0169"/>
    <w:rsid w:val="009C1C90"/>
    <w:rsid w:val="009C248F"/>
    <w:rsid w:val="009C403E"/>
    <w:rsid w:val="009C5021"/>
    <w:rsid w:val="009C76F9"/>
    <w:rsid w:val="009D4FF0"/>
    <w:rsid w:val="009D703C"/>
    <w:rsid w:val="009D718F"/>
    <w:rsid w:val="009D7460"/>
    <w:rsid w:val="009E068F"/>
    <w:rsid w:val="009E14E0"/>
    <w:rsid w:val="009E2DEB"/>
    <w:rsid w:val="009E35DB"/>
    <w:rsid w:val="009E47A3"/>
    <w:rsid w:val="009E58FD"/>
    <w:rsid w:val="009E6FFC"/>
    <w:rsid w:val="009F08F3"/>
    <w:rsid w:val="009F25F5"/>
    <w:rsid w:val="009F2975"/>
    <w:rsid w:val="009F344F"/>
    <w:rsid w:val="009F3AB1"/>
    <w:rsid w:val="00A01B8D"/>
    <w:rsid w:val="00A02B6F"/>
    <w:rsid w:val="00A031D8"/>
    <w:rsid w:val="00A048A8"/>
    <w:rsid w:val="00A04F49"/>
    <w:rsid w:val="00A05997"/>
    <w:rsid w:val="00A1191F"/>
    <w:rsid w:val="00A13E54"/>
    <w:rsid w:val="00A14DD3"/>
    <w:rsid w:val="00A16212"/>
    <w:rsid w:val="00A17F63"/>
    <w:rsid w:val="00A2193B"/>
    <w:rsid w:val="00A2351A"/>
    <w:rsid w:val="00A264A9"/>
    <w:rsid w:val="00A26DCF"/>
    <w:rsid w:val="00A27785"/>
    <w:rsid w:val="00A30187"/>
    <w:rsid w:val="00A33E5D"/>
    <w:rsid w:val="00A3448A"/>
    <w:rsid w:val="00A36297"/>
    <w:rsid w:val="00A37815"/>
    <w:rsid w:val="00A41E2B"/>
    <w:rsid w:val="00A45B74"/>
    <w:rsid w:val="00A46C59"/>
    <w:rsid w:val="00A50C97"/>
    <w:rsid w:val="00A514C3"/>
    <w:rsid w:val="00A5219B"/>
    <w:rsid w:val="00A52E1D"/>
    <w:rsid w:val="00A5695A"/>
    <w:rsid w:val="00A57126"/>
    <w:rsid w:val="00A574B0"/>
    <w:rsid w:val="00A57D02"/>
    <w:rsid w:val="00A61499"/>
    <w:rsid w:val="00A62A77"/>
    <w:rsid w:val="00A62ED5"/>
    <w:rsid w:val="00A63483"/>
    <w:rsid w:val="00A657D7"/>
    <w:rsid w:val="00A660AC"/>
    <w:rsid w:val="00A67E6C"/>
    <w:rsid w:val="00A71B99"/>
    <w:rsid w:val="00A739D0"/>
    <w:rsid w:val="00A761D4"/>
    <w:rsid w:val="00A77EC4"/>
    <w:rsid w:val="00A86125"/>
    <w:rsid w:val="00A92879"/>
    <w:rsid w:val="00A9442A"/>
    <w:rsid w:val="00A97600"/>
    <w:rsid w:val="00AA016F"/>
    <w:rsid w:val="00AA1ED6"/>
    <w:rsid w:val="00AA51D6"/>
    <w:rsid w:val="00AA7FC0"/>
    <w:rsid w:val="00AB0BC8"/>
    <w:rsid w:val="00AB11CA"/>
    <w:rsid w:val="00AB14D9"/>
    <w:rsid w:val="00AB4AB8"/>
    <w:rsid w:val="00AB655E"/>
    <w:rsid w:val="00AB6F1E"/>
    <w:rsid w:val="00AB7997"/>
    <w:rsid w:val="00AC007F"/>
    <w:rsid w:val="00AC2ECD"/>
    <w:rsid w:val="00AC3119"/>
    <w:rsid w:val="00AC41AE"/>
    <w:rsid w:val="00AC49CA"/>
    <w:rsid w:val="00AC49FB"/>
    <w:rsid w:val="00AC5A10"/>
    <w:rsid w:val="00AC65E5"/>
    <w:rsid w:val="00AD0AA3"/>
    <w:rsid w:val="00AD2C8E"/>
    <w:rsid w:val="00AD3DCB"/>
    <w:rsid w:val="00AD3EFA"/>
    <w:rsid w:val="00AD3F94"/>
    <w:rsid w:val="00AD4A5A"/>
    <w:rsid w:val="00AD6210"/>
    <w:rsid w:val="00AE0BBE"/>
    <w:rsid w:val="00AE27AC"/>
    <w:rsid w:val="00AE38E4"/>
    <w:rsid w:val="00AE40E0"/>
    <w:rsid w:val="00AE4DBA"/>
    <w:rsid w:val="00AE4F07"/>
    <w:rsid w:val="00AF1177"/>
    <w:rsid w:val="00AF1C5D"/>
    <w:rsid w:val="00AF42D7"/>
    <w:rsid w:val="00AF4334"/>
    <w:rsid w:val="00AF6C72"/>
    <w:rsid w:val="00B006FE"/>
    <w:rsid w:val="00B007CB"/>
    <w:rsid w:val="00B02AA9"/>
    <w:rsid w:val="00B02E04"/>
    <w:rsid w:val="00B02FA3"/>
    <w:rsid w:val="00B0309A"/>
    <w:rsid w:val="00B05084"/>
    <w:rsid w:val="00B1040B"/>
    <w:rsid w:val="00B11DC0"/>
    <w:rsid w:val="00B1485C"/>
    <w:rsid w:val="00B1545F"/>
    <w:rsid w:val="00B157F9"/>
    <w:rsid w:val="00B20256"/>
    <w:rsid w:val="00B20D09"/>
    <w:rsid w:val="00B24F39"/>
    <w:rsid w:val="00B2763F"/>
    <w:rsid w:val="00B27AAC"/>
    <w:rsid w:val="00B30929"/>
    <w:rsid w:val="00B372AA"/>
    <w:rsid w:val="00B40445"/>
    <w:rsid w:val="00B409E0"/>
    <w:rsid w:val="00B40A5A"/>
    <w:rsid w:val="00B41888"/>
    <w:rsid w:val="00B4514D"/>
    <w:rsid w:val="00B453A2"/>
    <w:rsid w:val="00B45A52"/>
    <w:rsid w:val="00B45F45"/>
    <w:rsid w:val="00B46175"/>
    <w:rsid w:val="00B52E90"/>
    <w:rsid w:val="00B5355D"/>
    <w:rsid w:val="00B548B7"/>
    <w:rsid w:val="00B61676"/>
    <w:rsid w:val="00B61F37"/>
    <w:rsid w:val="00B65BFF"/>
    <w:rsid w:val="00B66248"/>
    <w:rsid w:val="00B664C7"/>
    <w:rsid w:val="00B6678D"/>
    <w:rsid w:val="00B67103"/>
    <w:rsid w:val="00B71F30"/>
    <w:rsid w:val="00B739F6"/>
    <w:rsid w:val="00B75E93"/>
    <w:rsid w:val="00B812E0"/>
    <w:rsid w:val="00B81A6C"/>
    <w:rsid w:val="00B82515"/>
    <w:rsid w:val="00B82D82"/>
    <w:rsid w:val="00B85DE5"/>
    <w:rsid w:val="00B90F73"/>
    <w:rsid w:val="00B93B59"/>
    <w:rsid w:val="00B9406A"/>
    <w:rsid w:val="00B952EA"/>
    <w:rsid w:val="00BA2280"/>
    <w:rsid w:val="00BA2A08"/>
    <w:rsid w:val="00BA56D2"/>
    <w:rsid w:val="00BA76E0"/>
    <w:rsid w:val="00BA7E67"/>
    <w:rsid w:val="00BB037D"/>
    <w:rsid w:val="00BB2A25"/>
    <w:rsid w:val="00BB51E9"/>
    <w:rsid w:val="00BB6645"/>
    <w:rsid w:val="00BC0FDC"/>
    <w:rsid w:val="00BC3053"/>
    <w:rsid w:val="00BC4D2E"/>
    <w:rsid w:val="00BC7D79"/>
    <w:rsid w:val="00BD16C7"/>
    <w:rsid w:val="00BD2961"/>
    <w:rsid w:val="00BD3718"/>
    <w:rsid w:val="00BD48AC"/>
    <w:rsid w:val="00BD5F1A"/>
    <w:rsid w:val="00BE1234"/>
    <w:rsid w:val="00BE18B0"/>
    <w:rsid w:val="00BE19E0"/>
    <w:rsid w:val="00BE2FA6"/>
    <w:rsid w:val="00BE333F"/>
    <w:rsid w:val="00BE7406"/>
    <w:rsid w:val="00BE7603"/>
    <w:rsid w:val="00BF1AAC"/>
    <w:rsid w:val="00BF2B68"/>
    <w:rsid w:val="00BF3279"/>
    <w:rsid w:val="00BF74C7"/>
    <w:rsid w:val="00C00BC5"/>
    <w:rsid w:val="00C00DA0"/>
    <w:rsid w:val="00C015F1"/>
    <w:rsid w:val="00C01F33"/>
    <w:rsid w:val="00C02CC6"/>
    <w:rsid w:val="00C040F7"/>
    <w:rsid w:val="00C044AB"/>
    <w:rsid w:val="00C0467C"/>
    <w:rsid w:val="00C05706"/>
    <w:rsid w:val="00C07377"/>
    <w:rsid w:val="00C077CD"/>
    <w:rsid w:val="00C10478"/>
    <w:rsid w:val="00C12107"/>
    <w:rsid w:val="00C14D4B"/>
    <w:rsid w:val="00C154BB"/>
    <w:rsid w:val="00C155CD"/>
    <w:rsid w:val="00C158B4"/>
    <w:rsid w:val="00C167BD"/>
    <w:rsid w:val="00C2756F"/>
    <w:rsid w:val="00C279B5"/>
    <w:rsid w:val="00C27C45"/>
    <w:rsid w:val="00C31098"/>
    <w:rsid w:val="00C319FA"/>
    <w:rsid w:val="00C35DD2"/>
    <w:rsid w:val="00C3719D"/>
    <w:rsid w:val="00C37CB2"/>
    <w:rsid w:val="00C41829"/>
    <w:rsid w:val="00C42617"/>
    <w:rsid w:val="00C47314"/>
    <w:rsid w:val="00C473A5"/>
    <w:rsid w:val="00C515C2"/>
    <w:rsid w:val="00C51662"/>
    <w:rsid w:val="00C53692"/>
    <w:rsid w:val="00C54995"/>
    <w:rsid w:val="00C54D41"/>
    <w:rsid w:val="00C560CF"/>
    <w:rsid w:val="00C60783"/>
    <w:rsid w:val="00C64672"/>
    <w:rsid w:val="00C672E9"/>
    <w:rsid w:val="00C70697"/>
    <w:rsid w:val="00C7098A"/>
    <w:rsid w:val="00C72093"/>
    <w:rsid w:val="00C72EF4"/>
    <w:rsid w:val="00C744FE"/>
    <w:rsid w:val="00C75D2F"/>
    <w:rsid w:val="00C767BE"/>
    <w:rsid w:val="00C76E3C"/>
    <w:rsid w:val="00C81568"/>
    <w:rsid w:val="00C81668"/>
    <w:rsid w:val="00C82F92"/>
    <w:rsid w:val="00C9027A"/>
    <w:rsid w:val="00C9068E"/>
    <w:rsid w:val="00C92B92"/>
    <w:rsid w:val="00C93814"/>
    <w:rsid w:val="00C93C4B"/>
    <w:rsid w:val="00C944AB"/>
    <w:rsid w:val="00C95B40"/>
    <w:rsid w:val="00CA00E1"/>
    <w:rsid w:val="00CA1ED8"/>
    <w:rsid w:val="00CA4ADD"/>
    <w:rsid w:val="00CA6B6E"/>
    <w:rsid w:val="00CB053A"/>
    <w:rsid w:val="00CB1F63"/>
    <w:rsid w:val="00CB7170"/>
    <w:rsid w:val="00CC040E"/>
    <w:rsid w:val="00CC111F"/>
    <w:rsid w:val="00CC2011"/>
    <w:rsid w:val="00CC39A4"/>
    <w:rsid w:val="00CC3EA0"/>
    <w:rsid w:val="00CC6EE2"/>
    <w:rsid w:val="00CC7B45"/>
    <w:rsid w:val="00CD1188"/>
    <w:rsid w:val="00CD2ED1"/>
    <w:rsid w:val="00CD337B"/>
    <w:rsid w:val="00CD618E"/>
    <w:rsid w:val="00CE0424"/>
    <w:rsid w:val="00CE6240"/>
    <w:rsid w:val="00CE7561"/>
    <w:rsid w:val="00CE7947"/>
    <w:rsid w:val="00CF1354"/>
    <w:rsid w:val="00CF3B1F"/>
    <w:rsid w:val="00CF3BF6"/>
    <w:rsid w:val="00CF48F3"/>
    <w:rsid w:val="00CF625B"/>
    <w:rsid w:val="00CF687E"/>
    <w:rsid w:val="00CF6A50"/>
    <w:rsid w:val="00D025A0"/>
    <w:rsid w:val="00D0349B"/>
    <w:rsid w:val="00D10249"/>
    <w:rsid w:val="00D115C3"/>
    <w:rsid w:val="00D11897"/>
    <w:rsid w:val="00D13135"/>
    <w:rsid w:val="00D13E4E"/>
    <w:rsid w:val="00D152CC"/>
    <w:rsid w:val="00D203D3"/>
    <w:rsid w:val="00D208D3"/>
    <w:rsid w:val="00D2339D"/>
    <w:rsid w:val="00D23901"/>
    <w:rsid w:val="00D239A7"/>
    <w:rsid w:val="00D23F47"/>
    <w:rsid w:val="00D24DA8"/>
    <w:rsid w:val="00D27B3A"/>
    <w:rsid w:val="00D35736"/>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70E"/>
    <w:rsid w:val="00D576CA"/>
    <w:rsid w:val="00D61AF5"/>
    <w:rsid w:val="00D634F2"/>
    <w:rsid w:val="00D652B5"/>
    <w:rsid w:val="00D66155"/>
    <w:rsid w:val="00D708B0"/>
    <w:rsid w:val="00D77B1D"/>
    <w:rsid w:val="00D8021F"/>
    <w:rsid w:val="00D80383"/>
    <w:rsid w:val="00D823C6"/>
    <w:rsid w:val="00D8327F"/>
    <w:rsid w:val="00D86CA3"/>
    <w:rsid w:val="00D871CE"/>
    <w:rsid w:val="00D87C52"/>
    <w:rsid w:val="00D9196D"/>
    <w:rsid w:val="00D92982"/>
    <w:rsid w:val="00D9419F"/>
    <w:rsid w:val="00DA305E"/>
    <w:rsid w:val="00DA5417"/>
    <w:rsid w:val="00DA56E8"/>
    <w:rsid w:val="00DA60F1"/>
    <w:rsid w:val="00DA6C4C"/>
    <w:rsid w:val="00DA7722"/>
    <w:rsid w:val="00DB0A9F"/>
    <w:rsid w:val="00DB1033"/>
    <w:rsid w:val="00DB2978"/>
    <w:rsid w:val="00DB377D"/>
    <w:rsid w:val="00DC2D36"/>
    <w:rsid w:val="00DC53EF"/>
    <w:rsid w:val="00DE5608"/>
    <w:rsid w:val="00DE58D0"/>
    <w:rsid w:val="00DE654F"/>
    <w:rsid w:val="00DF05B9"/>
    <w:rsid w:val="00DF0B6E"/>
    <w:rsid w:val="00DF0FB4"/>
    <w:rsid w:val="00DF15E0"/>
    <w:rsid w:val="00DF1B0B"/>
    <w:rsid w:val="00DF37A0"/>
    <w:rsid w:val="00DF3AA3"/>
    <w:rsid w:val="00DF4DFD"/>
    <w:rsid w:val="00DF551C"/>
    <w:rsid w:val="00DF7579"/>
    <w:rsid w:val="00E05DAE"/>
    <w:rsid w:val="00E110E7"/>
    <w:rsid w:val="00E11B20"/>
    <w:rsid w:val="00E17FA2"/>
    <w:rsid w:val="00E22330"/>
    <w:rsid w:val="00E2548E"/>
    <w:rsid w:val="00E30967"/>
    <w:rsid w:val="00E30B5A"/>
    <w:rsid w:val="00E3123D"/>
    <w:rsid w:val="00E31461"/>
    <w:rsid w:val="00E31D43"/>
    <w:rsid w:val="00E32608"/>
    <w:rsid w:val="00E34188"/>
    <w:rsid w:val="00E34B6E"/>
    <w:rsid w:val="00E35559"/>
    <w:rsid w:val="00E35E20"/>
    <w:rsid w:val="00E3609E"/>
    <w:rsid w:val="00E3723A"/>
    <w:rsid w:val="00E37860"/>
    <w:rsid w:val="00E41B97"/>
    <w:rsid w:val="00E44659"/>
    <w:rsid w:val="00E446F1"/>
    <w:rsid w:val="00E44D1E"/>
    <w:rsid w:val="00E45ED9"/>
    <w:rsid w:val="00E464D2"/>
    <w:rsid w:val="00E46886"/>
    <w:rsid w:val="00E47AEF"/>
    <w:rsid w:val="00E529C1"/>
    <w:rsid w:val="00E531FA"/>
    <w:rsid w:val="00E53B75"/>
    <w:rsid w:val="00E54E3B"/>
    <w:rsid w:val="00E57565"/>
    <w:rsid w:val="00E61560"/>
    <w:rsid w:val="00E63838"/>
    <w:rsid w:val="00E64434"/>
    <w:rsid w:val="00E65689"/>
    <w:rsid w:val="00E67C51"/>
    <w:rsid w:val="00E705B8"/>
    <w:rsid w:val="00E70B20"/>
    <w:rsid w:val="00E72EFC"/>
    <w:rsid w:val="00E736F6"/>
    <w:rsid w:val="00E758EC"/>
    <w:rsid w:val="00E8010F"/>
    <w:rsid w:val="00E8234C"/>
    <w:rsid w:val="00E83AA9"/>
    <w:rsid w:val="00E85928"/>
    <w:rsid w:val="00E86DB6"/>
    <w:rsid w:val="00E87822"/>
    <w:rsid w:val="00E87D73"/>
    <w:rsid w:val="00E90395"/>
    <w:rsid w:val="00E90E49"/>
    <w:rsid w:val="00E917F9"/>
    <w:rsid w:val="00E9291C"/>
    <w:rsid w:val="00E93FFE"/>
    <w:rsid w:val="00E94F8A"/>
    <w:rsid w:val="00E962CB"/>
    <w:rsid w:val="00E97C92"/>
    <w:rsid w:val="00EA1710"/>
    <w:rsid w:val="00EA26E4"/>
    <w:rsid w:val="00EA3BE7"/>
    <w:rsid w:val="00EA7378"/>
    <w:rsid w:val="00EA7A41"/>
    <w:rsid w:val="00EB077B"/>
    <w:rsid w:val="00EB1E48"/>
    <w:rsid w:val="00EB21A1"/>
    <w:rsid w:val="00EB4EA2"/>
    <w:rsid w:val="00EC15D8"/>
    <w:rsid w:val="00EC24D5"/>
    <w:rsid w:val="00EC27C6"/>
    <w:rsid w:val="00EC4207"/>
    <w:rsid w:val="00EC5653"/>
    <w:rsid w:val="00EC71CE"/>
    <w:rsid w:val="00ED1006"/>
    <w:rsid w:val="00ED1157"/>
    <w:rsid w:val="00ED38B8"/>
    <w:rsid w:val="00ED3A6A"/>
    <w:rsid w:val="00EE12A7"/>
    <w:rsid w:val="00EE6A5F"/>
    <w:rsid w:val="00EF18FE"/>
    <w:rsid w:val="00EF5787"/>
    <w:rsid w:val="00EF60D0"/>
    <w:rsid w:val="00F0528D"/>
    <w:rsid w:val="00F06C67"/>
    <w:rsid w:val="00F06DFD"/>
    <w:rsid w:val="00F071D1"/>
    <w:rsid w:val="00F07533"/>
    <w:rsid w:val="00F10629"/>
    <w:rsid w:val="00F1134B"/>
    <w:rsid w:val="00F15036"/>
    <w:rsid w:val="00F156F6"/>
    <w:rsid w:val="00F15FA5"/>
    <w:rsid w:val="00F209B7"/>
    <w:rsid w:val="00F23097"/>
    <w:rsid w:val="00F2376F"/>
    <w:rsid w:val="00F241D5"/>
    <w:rsid w:val="00F243D8"/>
    <w:rsid w:val="00F30828"/>
    <w:rsid w:val="00F313D6"/>
    <w:rsid w:val="00F31E9B"/>
    <w:rsid w:val="00F337E3"/>
    <w:rsid w:val="00F34596"/>
    <w:rsid w:val="00F3619D"/>
    <w:rsid w:val="00F40F0C"/>
    <w:rsid w:val="00F44E75"/>
    <w:rsid w:val="00F4766C"/>
    <w:rsid w:val="00F5060E"/>
    <w:rsid w:val="00F507D1"/>
    <w:rsid w:val="00F519CE"/>
    <w:rsid w:val="00F51ADA"/>
    <w:rsid w:val="00F52A50"/>
    <w:rsid w:val="00F56079"/>
    <w:rsid w:val="00F573F8"/>
    <w:rsid w:val="00F60203"/>
    <w:rsid w:val="00F603FB"/>
    <w:rsid w:val="00F607C5"/>
    <w:rsid w:val="00F60DEA"/>
    <w:rsid w:val="00F6302A"/>
    <w:rsid w:val="00F630CB"/>
    <w:rsid w:val="00F63950"/>
    <w:rsid w:val="00F64C2B"/>
    <w:rsid w:val="00F651BE"/>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456C"/>
    <w:rsid w:val="00F859D8"/>
    <w:rsid w:val="00F868F5"/>
    <w:rsid w:val="00F87F86"/>
    <w:rsid w:val="00F9056A"/>
    <w:rsid w:val="00F90F8D"/>
    <w:rsid w:val="00F91AA1"/>
    <w:rsid w:val="00F92782"/>
    <w:rsid w:val="00F93578"/>
    <w:rsid w:val="00F93AA9"/>
    <w:rsid w:val="00F95CA0"/>
    <w:rsid w:val="00F96985"/>
    <w:rsid w:val="00F97838"/>
    <w:rsid w:val="00FA2BB3"/>
    <w:rsid w:val="00FA39AF"/>
    <w:rsid w:val="00FB4C80"/>
    <w:rsid w:val="00FB6A6A"/>
    <w:rsid w:val="00FC24A8"/>
    <w:rsid w:val="00FC6DEA"/>
    <w:rsid w:val="00FC7429"/>
    <w:rsid w:val="00FC7FD9"/>
    <w:rsid w:val="00FD07F6"/>
    <w:rsid w:val="00FD08E6"/>
    <w:rsid w:val="00FD1EC8"/>
    <w:rsid w:val="00FD47ED"/>
    <w:rsid w:val="00FD74DB"/>
    <w:rsid w:val="00FD7660"/>
    <w:rsid w:val="00FE0655"/>
    <w:rsid w:val="00FE2365"/>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2309A"/>
  <w15:chartTrackingRefBased/>
  <w15:docId w15:val="{FF94E16F-C18B-48C5-B6A9-341F6739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14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451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14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5NUHHDQN7SK2-1476151046-34090</_dlc_DocId>
    <_dlc_DocIdUrl xmlns="f166a696-7b5b-4ccd-9f0c-ffde0cceec81">
      <Url>https://ericsson.sharepoint.com/sites/star/_layouts/15/DocIdRedir.aspx?ID=5NUHHDQN7SK2-1476151046-34090</Url>
      <Description>5NUHHDQN7SK2-1476151046-34090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54434-1AB8-401B-80A0-CF4302C3A58B}">
  <ds:schemaRefs>
    <ds:schemaRef ds:uri="http://schemas.microsoft.com/office/2006/metadata/properties"/>
    <ds:schemaRef ds:uri="http://purl.org/dc/elements/1.1/"/>
    <ds:schemaRef ds:uri="http://purl.org/dc/dcmitype/"/>
    <ds:schemaRef ds:uri="http://schemas.microsoft.com/office/infopath/2007/PartnerControls"/>
    <ds:schemaRef ds:uri="d8762117-8292-4133-b1c7-eab5c6487cfd"/>
    <ds:schemaRef ds:uri="http://purl.org/dc/terms/"/>
    <ds:schemaRef ds:uri="http://www.w3.org/XML/1998/namespace"/>
    <ds:schemaRef ds:uri="http://schemas.openxmlformats.org/package/2006/metadata/core-properties"/>
    <ds:schemaRef ds:uri="http://schemas.microsoft.com/office/2006/documentManagement/types"/>
    <ds:schemaRef ds:uri="http://schemas.microsoft.com/sharepoint/v4"/>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3.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4.xml><?xml version="1.0" encoding="utf-8"?>
<ds:datastoreItem xmlns:ds="http://schemas.openxmlformats.org/officeDocument/2006/customXml" ds:itemID="{A786E1C7-1DE9-4973-A429-487959801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6.xml><?xml version="1.0" encoding="utf-8"?>
<ds:datastoreItem xmlns:ds="http://schemas.openxmlformats.org/officeDocument/2006/customXml" ds:itemID="{55216A8B-1B0D-4106-9963-9C6A67BA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4847</TotalTime>
  <Pages>11</Pages>
  <Words>3383</Words>
  <Characters>19285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22623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237</cp:revision>
  <cp:lastPrinted>2008-01-31T07:09:00Z</cp:lastPrinted>
  <dcterms:created xsi:type="dcterms:W3CDTF">2018-10-15T09:49:00Z</dcterms:created>
  <dcterms:modified xsi:type="dcterms:W3CDTF">2018-11-01T21:35:00Z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7419eec3-7fb3-4350-9c97-77bb0aa0ec11</vt:lpwstr>
  </property>
</Properties>
</file>